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253F9" w14:textId="14D79425" w:rsidR="005D1E24" w:rsidRPr="00B266B0" w:rsidRDefault="005D1E24" w:rsidP="005D1E24">
      <w:pPr>
        <w:pStyle w:val="Header"/>
        <w:tabs>
          <w:tab w:val="right" w:pos="9639"/>
        </w:tabs>
        <w:rPr>
          <w:bCs/>
          <w:i/>
          <w:noProof w:val="0"/>
          <w:sz w:val="24"/>
          <w:szCs w:val="24"/>
        </w:rPr>
      </w:pPr>
      <w:bookmarkStart w:id="0" w:name="_Hlk181306443"/>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73657C">
        <w:rPr>
          <w:noProof w:val="0"/>
          <w:sz w:val="24"/>
          <w:szCs w:val="24"/>
        </w:rPr>
        <w:t>7</w:t>
      </w:r>
      <w:r w:rsidRPr="00B266B0">
        <w:rPr>
          <w:bCs/>
          <w:noProof w:val="0"/>
          <w:sz w:val="24"/>
          <w:szCs w:val="24"/>
        </w:rPr>
        <w:tab/>
      </w:r>
      <w:r w:rsidRPr="00B95017">
        <w:rPr>
          <w:bCs/>
          <w:noProof w:val="0"/>
          <w:sz w:val="24"/>
          <w:szCs w:val="24"/>
        </w:rPr>
        <w:t>R3-2</w:t>
      </w:r>
      <w:r w:rsidR="0073657C">
        <w:rPr>
          <w:bCs/>
          <w:noProof w:val="0"/>
          <w:sz w:val="24"/>
          <w:szCs w:val="24"/>
        </w:rPr>
        <w:t>5</w:t>
      </w:r>
      <w:r w:rsidR="00A574F3">
        <w:rPr>
          <w:bCs/>
          <w:noProof w:val="0"/>
          <w:sz w:val="24"/>
          <w:szCs w:val="24"/>
        </w:rPr>
        <w:t>0533</w:t>
      </w:r>
    </w:p>
    <w:p w14:paraId="7ACC5A6F" w14:textId="14B93B6A" w:rsidR="005D1E24" w:rsidRPr="00B1063A" w:rsidRDefault="0073657C" w:rsidP="005D1E24">
      <w:pPr>
        <w:pStyle w:val="Header"/>
        <w:tabs>
          <w:tab w:val="right" w:pos="9639"/>
        </w:tabs>
        <w:rPr>
          <w:bCs/>
          <w:noProof w:val="0"/>
          <w:sz w:val="24"/>
          <w:szCs w:val="24"/>
          <w:lang w:val="en-US"/>
        </w:rPr>
      </w:pPr>
      <w:r>
        <w:rPr>
          <w:sz w:val="24"/>
          <w:lang w:eastAsia="zh-CN"/>
        </w:rPr>
        <w:t>Athens</w:t>
      </w:r>
      <w:r w:rsidRPr="00F9582A">
        <w:rPr>
          <w:sz w:val="24"/>
        </w:rPr>
        <w:t xml:space="preserve">, </w:t>
      </w:r>
      <w:r>
        <w:rPr>
          <w:sz w:val="24"/>
        </w:rPr>
        <w:t xml:space="preserve">Greece,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17</w:t>
      </w:r>
      <w:r w:rsidRPr="00E847AB">
        <w:rPr>
          <w:sz w:val="24"/>
        </w:rPr>
        <w:t xml:space="preserve"> – </w:t>
      </w:r>
      <w:r>
        <w:rPr>
          <w:sz w:val="24"/>
        </w:rPr>
        <w:t>21</w:t>
      </w:r>
      <w:r w:rsidRPr="00E847AB">
        <w:rPr>
          <w:sz w:val="24"/>
        </w:rPr>
        <w:t xml:space="preserve"> </w:t>
      </w:r>
      <w:r>
        <w:rPr>
          <w:sz w:val="24"/>
        </w:rPr>
        <w:t>February</w:t>
      </w:r>
      <w:r>
        <w:rPr>
          <w:b w:val="0"/>
          <w:sz w:val="24"/>
        </w:rPr>
        <w:fldChar w:fldCharType="end"/>
      </w:r>
      <w:r>
        <w:rPr>
          <w:rFonts w:cs="Arial"/>
          <w:sz w:val="24"/>
          <w:szCs w:val="24"/>
          <w:lang w:val="en-US"/>
        </w:rPr>
        <w:t>,</w:t>
      </w:r>
      <w:r w:rsidRPr="002B0B54">
        <w:rPr>
          <w:rFonts w:cs="Arial"/>
          <w:sz w:val="24"/>
          <w:szCs w:val="24"/>
          <w:lang w:val="en-US"/>
        </w:rPr>
        <w:t xml:space="preserve"> </w:t>
      </w:r>
      <w:r w:rsidRPr="00C84ED9">
        <w:rPr>
          <w:rFonts w:cs="Arial"/>
          <w:sz w:val="24"/>
          <w:szCs w:val="24"/>
          <w:lang w:val="en-US"/>
        </w:rPr>
        <w:t>202</w:t>
      </w:r>
      <w:r>
        <w:rPr>
          <w:rFonts w:cs="Arial"/>
          <w:sz w:val="24"/>
          <w:szCs w:val="24"/>
          <w:lang w:val="en-US"/>
        </w:rPr>
        <w:t>5</w:t>
      </w:r>
    </w:p>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5A5F1278" w:rsidR="005F436C" w:rsidRDefault="005F436C" w:rsidP="005F436C">
      <w:pPr>
        <w:pStyle w:val="a"/>
        <w:rPr>
          <w:lang w:eastAsia="ja-JP"/>
        </w:rPr>
      </w:pPr>
      <w:r>
        <w:t>Source:</w:t>
      </w:r>
      <w:r>
        <w:tab/>
      </w:r>
      <w:r w:rsidR="00C900E7">
        <w:t>Nokia</w:t>
      </w:r>
    </w:p>
    <w:p w14:paraId="1F68FE86" w14:textId="0FA79489" w:rsidR="005F436C" w:rsidRPr="00B50379" w:rsidRDefault="005F436C" w:rsidP="009A1081">
      <w:pPr>
        <w:pStyle w:val="a"/>
        <w:ind w:left="1985" w:hanging="1985"/>
        <w:rPr>
          <w:lang w:eastAsia="ja-JP"/>
        </w:rPr>
      </w:pPr>
      <w:r>
        <w:t>T</w:t>
      </w:r>
      <w:r w:rsidRPr="00B50379">
        <w:t>itle:</w:t>
      </w:r>
      <w:r w:rsidRPr="00B50379">
        <w:tab/>
      </w:r>
      <w:r w:rsidR="00F778E4">
        <w:t>Further d</w:t>
      </w:r>
      <w:r w:rsidR="005D1E24">
        <w:t>iscussion on</w:t>
      </w:r>
      <w:r w:rsidR="00E76724">
        <w:t xml:space="preserve"> </w:t>
      </w:r>
      <w:proofErr w:type="spellStart"/>
      <w:r w:rsidR="006F275B">
        <w:t>signalling</w:t>
      </w:r>
      <w:proofErr w:type="spellEnd"/>
      <w:r w:rsidR="006F275B">
        <w:t xml:space="preserve"> for </w:t>
      </w:r>
      <w:r w:rsidR="00DF33E2" w:rsidRPr="00DF33E2">
        <w:t>AI/ML-based CCO</w:t>
      </w:r>
    </w:p>
    <w:p w14:paraId="19F92F93" w14:textId="31829921" w:rsidR="005F436C" w:rsidRDefault="005F436C" w:rsidP="005F436C">
      <w:pPr>
        <w:pStyle w:val="a"/>
        <w:rPr>
          <w:lang w:eastAsia="ja-JP"/>
        </w:rPr>
      </w:pPr>
      <w:r>
        <w:t>Document for:</w:t>
      </w:r>
      <w:r>
        <w:tab/>
      </w:r>
      <w:r w:rsidR="00663D91">
        <w:t>Discussion</w:t>
      </w:r>
    </w:p>
    <w:p w14:paraId="07A2EC87" w14:textId="3DF2B4F3" w:rsidR="00EE0733" w:rsidRPr="005E7A23" w:rsidRDefault="005E7A23" w:rsidP="005E7A23">
      <w:pPr>
        <w:pStyle w:val="Heading1"/>
      </w:pPr>
      <w:r>
        <w:t>1</w:t>
      </w:r>
      <w:r>
        <w:tab/>
      </w:r>
      <w:r w:rsidR="00EE0733" w:rsidRPr="005E7A23">
        <w:t>Introduction</w:t>
      </w:r>
    </w:p>
    <w:p w14:paraId="0FAD94DF" w14:textId="3D64B8BC" w:rsidR="00F778E4" w:rsidRDefault="00F778E4" w:rsidP="001F506A">
      <w:pPr>
        <w:pStyle w:val="Discussion"/>
        <w:jc w:val="both"/>
        <w:rPr>
          <w:rFonts w:ascii="Times New Roman" w:hAnsi="Times New Roman" w:cs="Times New Roman"/>
          <w:lang w:val="en-US"/>
        </w:rPr>
      </w:pPr>
      <w:r>
        <w:rPr>
          <w:rFonts w:ascii="Times New Roman" w:hAnsi="Times New Roman" w:cs="Times New Roman"/>
          <w:lang w:val="en-US"/>
        </w:rPr>
        <w:t>The following agreements were taken at RAN3#126:</w:t>
      </w:r>
    </w:p>
    <w:p w14:paraId="29E59F84"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Change WA to agreement: Transferring the predicted CCO issue via the CU configuration update procedure and transferring the Future Coverage State via the DU configuration update procedure over F1.</w:t>
      </w:r>
    </w:p>
    <w:p w14:paraId="69254BB0"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 xml:space="preserve">Introducing new IE for Future Coverage Modification List over </w:t>
      </w:r>
      <w:proofErr w:type="spellStart"/>
      <w:r>
        <w:rPr>
          <w:rFonts w:eastAsia="MS Mincho"/>
          <w:b w:val="0"/>
          <w:bCs w:val="0"/>
          <w:i/>
          <w:iCs/>
          <w:color w:val="00B050"/>
          <w:kern w:val="2"/>
          <w:sz w:val="16"/>
          <w:szCs w:val="16"/>
        </w:rPr>
        <w:t>Xn</w:t>
      </w:r>
      <w:proofErr w:type="spellEnd"/>
      <w:r>
        <w:rPr>
          <w:rFonts w:eastAsia="MS Mincho"/>
          <w:b w:val="0"/>
          <w:bCs w:val="0"/>
          <w:i/>
          <w:iCs/>
          <w:color w:val="00B050"/>
          <w:kern w:val="2"/>
          <w:sz w:val="16"/>
          <w:szCs w:val="16"/>
        </w:rPr>
        <w:t>.</w:t>
      </w:r>
    </w:p>
    <w:p w14:paraId="56D59CBE"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Notification over F1.</w:t>
      </w:r>
    </w:p>
    <w:p w14:paraId="5BEAFDE3" w14:textId="77777777" w:rsidR="00F778E4" w:rsidRDefault="00F778E4" w:rsidP="00F778E4">
      <w:pPr>
        <w:pStyle w:val="PropObs"/>
        <w:rPr>
          <w:rFonts w:eastAsia="MS Mincho"/>
          <w:b w:val="0"/>
          <w:bCs w:val="0"/>
          <w:i/>
          <w:iCs/>
          <w:color w:val="00B050"/>
          <w:kern w:val="2"/>
          <w:sz w:val="16"/>
          <w:szCs w:val="16"/>
        </w:rPr>
      </w:pPr>
      <w:r>
        <w:rPr>
          <w:rFonts w:eastAsia="MS Mincho"/>
          <w:b w:val="0"/>
          <w:bCs w:val="0"/>
          <w:i/>
          <w:iCs/>
          <w:color w:val="00B050"/>
          <w:kern w:val="2"/>
          <w:sz w:val="16"/>
          <w:szCs w:val="16"/>
        </w:rPr>
        <w:t>Introducing new IE for predicted CCO assistance information over F1.</w:t>
      </w:r>
    </w:p>
    <w:p w14:paraId="611AD7A3" w14:textId="77777777" w:rsidR="00F778E4" w:rsidRDefault="00F778E4" w:rsidP="00F778E4">
      <w:pPr>
        <w:widowControl w:val="0"/>
        <w:rPr>
          <w:rFonts w:eastAsia="MS Mincho" w:cs="Calibri"/>
          <w:i/>
          <w:iCs/>
          <w:color w:val="00B050"/>
          <w:kern w:val="2"/>
          <w:sz w:val="16"/>
          <w:szCs w:val="16"/>
        </w:rPr>
      </w:pPr>
      <w:r>
        <w:rPr>
          <w:rFonts w:eastAsia="MS Mincho" w:cs="Calibri"/>
          <w:i/>
          <w:iCs/>
          <w:color w:val="00B050"/>
          <w:kern w:val="2"/>
          <w:sz w:val="16"/>
          <w:szCs w:val="16"/>
        </w:rPr>
        <w:t>WA: Introduce time information for predicted CCO issue and future CCO state encoded as Requested Prediction Time IE.</w:t>
      </w:r>
    </w:p>
    <w:p w14:paraId="5DCF70D0"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information for Predicted CCO Issue is a relative time from the time of receiving the gNB-CU Configuration Update message over F1.</w:t>
      </w:r>
    </w:p>
    <w:p w14:paraId="7A27CB47"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information for future CCO state is a relative time from the time of receiving the gNB-DU Configuration Update message over F1 and NG-RAN node Config</w:t>
      </w:r>
      <w:r>
        <w:rPr>
          <w:rFonts w:eastAsia="MS Mincho" w:cs="Calibri" w:hint="eastAsia"/>
          <w:i/>
          <w:iCs/>
          <w:color w:val="00B050"/>
          <w:kern w:val="2"/>
          <w:sz w:val="16"/>
          <w:szCs w:val="16"/>
        </w:rPr>
        <w:t>uration</w:t>
      </w:r>
      <w:r>
        <w:rPr>
          <w:rFonts w:eastAsia="MS Mincho" w:cs="Calibri"/>
          <w:i/>
          <w:iCs/>
          <w:color w:val="00B050"/>
          <w:kern w:val="2"/>
          <w:sz w:val="16"/>
          <w:szCs w:val="16"/>
        </w:rPr>
        <w:t xml:space="preserve"> Update message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w:t>
      </w:r>
    </w:p>
    <w:p w14:paraId="63AE5C53" w14:textId="77777777" w:rsidR="00F778E4" w:rsidRDefault="00F778E4" w:rsidP="00F778E4">
      <w:pPr>
        <w:rPr>
          <w:rFonts w:cs="Calibri"/>
          <w:i/>
          <w:color w:val="FF0000"/>
          <w:kern w:val="2"/>
          <w:sz w:val="16"/>
          <w:szCs w:val="16"/>
        </w:rPr>
      </w:pPr>
      <w:r>
        <w:rPr>
          <w:rFonts w:cs="Calibri"/>
          <w:i/>
          <w:color w:val="FF0000"/>
          <w:kern w:val="2"/>
          <w:sz w:val="16"/>
          <w:szCs w:val="16"/>
        </w:rPr>
        <w:t xml:space="preserve">FFS on whether to send time information related to coverage modification cause over </w:t>
      </w:r>
      <w:proofErr w:type="spellStart"/>
      <w:r>
        <w:rPr>
          <w:rFonts w:cs="Calibri"/>
          <w:i/>
          <w:color w:val="FF0000"/>
          <w:kern w:val="2"/>
          <w:sz w:val="16"/>
          <w:szCs w:val="16"/>
        </w:rPr>
        <w:t>Xn</w:t>
      </w:r>
      <w:proofErr w:type="spellEnd"/>
      <w:r>
        <w:rPr>
          <w:rFonts w:cs="Calibri"/>
          <w:i/>
          <w:color w:val="FF0000"/>
          <w:kern w:val="2"/>
          <w:sz w:val="16"/>
          <w:szCs w:val="16"/>
        </w:rPr>
        <w:t>.</w:t>
      </w:r>
    </w:p>
    <w:p w14:paraId="3318CDF8" w14:textId="77777777" w:rsidR="00F778E4" w:rsidRDefault="00F778E4" w:rsidP="00F778E4">
      <w:pPr>
        <w:pStyle w:val="BodyText"/>
        <w:rPr>
          <w:rFonts w:ascii="Calibri" w:eastAsia="SimSun" w:hAnsi="Calibri" w:cs="Calibri"/>
          <w:i/>
          <w:color w:val="FF0000"/>
          <w:kern w:val="2"/>
          <w:sz w:val="16"/>
          <w:szCs w:val="16"/>
          <w:lang w:val="en-US" w:eastAsia="en-US"/>
        </w:rPr>
      </w:pPr>
      <w:r>
        <w:rPr>
          <w:rFonts w:ascii="Calibri" w:eastAsia="SimSun" w:hAnsi="Calibri" w:cs="Calibri"/>
          <w:i/>
          <w:color w:val="FF0000"/>
          <w:kern w:val="2"/>
          <w:sz w:val="16"/>
          <w:szCs w:val="16"/>
          <w:lang w:val="en-US" w:eastAsia="en-US"/>
        </w:rPr>
        <w:t>Further discussion on whether Value 0 needed for Future Cell Coverage State IE.</w:t>
      </w:r>
    </w:p>
    <w:p w14:paraId="59A2798F" w14:textId="77777777" w:rsidR="00F778E4" w:rsidRDefault="00F778E4" w:rsidP="00F778E4">
      <w:pPr>
        <w:rPr>
          <w:rFonts w:eastAsia="MS Mincho" w:cs="Calibri"/>
          <w:i/>
          <w:iCs/>
          <w:color w:val="00B050"/>
          <w:kern w:val="2"/>
          <w:sz w:val="16"/>
          <w:szCs w:val="16"/>
        </w:rPr>
      </w:pPr>
      <w:r>
        <w:rPr>
          <w:rFonts w:eastAsia="MS Mincho" w:cs="Calibri"/>
          <w:i/>
          <w:iCs/>
          <w:color w:val="00B050"/>
          <w:kern w:val="2"/>
          <w:sz w:val="16"/>
          <w:szCs w:val="16"/>
        </w:rPr>
        <w:t>Time interval for predicted CCO issue and future CCO state can be in the granularity of seconds.</w:t>
      </w:r>
    </w:p>
    <w:p w14:paraId="5EF397EF" w14:textId="77777777" w:rsidR="00F778E4" w:rsidRDefault="00F778E4" w:rsidP="001F506A">
      <w:pPr>
        <w:pStyle w:val="Discussion"/>
        <w:jc w:val="both"/>
        <w:rPr>
          <w:rFonts w:ascii="Times New Roman" w:hAnsi="Times New Roman" w:cs="Times New Roman"/>
          <w:lang w:val="en-US"/>
        </w:rPr>
      </w:pPr>
    </w:p>
    <w:p w14:paraId="45148358" w14:textId="751D0343" w:rsidR="00926ABE" w:rsidRDefault="00926ABE" w:rsidP="001F506A">
      <w:pPr>
        <w:pStyle w:val="Discussion"/>
        <w:jc w:val="both"/>
        <w:rPr>
          <w:rFonts w:ascii="Times New Roman" w:hAnsi="Times New Roman" w:cs="Times New Roman"/>
          <w:lang w:val="en-US"/>
        </w:rPr>
      </w:pPr>
      <w:r>
        <w:rPr>
          <w:rFonts w:ascii="Times New Roman" w:hAnsi="Times New Roman" w:cs="Times New Roman"/>
          <w:lang w:val="en-US"/>
        </w:rPr>
        <w:t xml:space="preserve">We here provide </w:t>
      </w:r>
      <w:r w:rsidR="00F778E4">
        <w:rPr>
          <w:rFonts w:ascii="Times New Roman" w:hAnsi="Times New Roman" w:cs="Times New Roman"/>
          <w:lang w:val="en-US"/>
        </w:rPr>
        <w:t xml:space="preserve">further </w:t>
      </w:r>
      <w:r>
        <w:rPr>
          <w:rFonts w:ascii="Times New Roman" w:hAnsi="Times New Roman" w:cs="Times New Roman"/>
          <w:lang w:val="en-US"/>
        </w:rPr>
        <w:t xml:space="preserve">discussion </w:t>
      </w:r>
      <w:r w:rsidR="003C7DE5">
        <w:rPr>
          <w:rFonts w:ascii="Times New Roman" w:hAnsi="Times New Roman" w:cs="Times New Roman"/>
          <w:lang w:val="en-US"/>
        </w:rPr>
        <w:t xml:space="preserve">on possible solutions for F1 </w:t>
      </w:r>
      <w:r w:rsidR="00D13530">
        <w:rPr>
          <w:rFonts w:ascii="Times New Roman" w:hAnsi="Times New Roman" w:cs="Times New Roman"/>
          <w:lang w:val="en-US"/>
        </w:rPr>
        <w:t xml:space="preserve">and </w:t>
      </w:r>
      <w:proofErr w:type="spellStart"/>
      <w:r w:rsidR="00D13530">
        <w:rPr>
          <w:rFonts w:ascii="Times New Roman" w:hAnsi="Times New Roman" w:cs="Times New Roman"/>
          <w:lang w:val="en-US"/>
        </w:rPr>
        <w:t>Xn</w:t>
      </w:r>
      <w:proofErr w:type="spellEnd"/>
      <w:r w:rsidR="00D13530">
        <w:rPr>
          <w:rFonts w:ascii="Times New Roman" w:hAnsi="Times New Roman" w:cs="Times New Roman"/>
          <w:lang w:val="en-US"/>
        </w:rPr>
        <w:t xml:space="preserve"> </w:t>
      </w:r>
      <w:proofErr w:type="spellStart"/>
      <w:r w:rsidR="003C7DE5">
        <w:rPr>
          <w:rFonts w:ascii="Times New Roman" w:hAnsi="Times New Roman" w:cs="Times New Roman"/>
          <w:lang w:val="en-US"/>
        </w:rPr>
        <w:t>signalling</w:t>
      </w:r>
      <w:proofErr w:type="spellEnd"/>
      <w:r w:rsidR="003C7DE5">
        <w:rPr>
          <w:rFonts w:ascii="Times New Roman" w:hAnsi="Times New Roman" w:cs="Times New Roman"/>
          <w:lang w:val="en-US"/>
        </w:rPr>
        <w:t xml:space="preserve"> following </w:t>
      </w:r>
      <w:r w:rsidR="00F778E4">
        <w:rPr>
          <w:rFonts w:ascii="Times New Roman" w:hAnsi="Times New Roman" w:cs="Times New Roman"/>
          <w:lang w:val="en-US"/>
        </w:rPr>
        <w:t xml:space="preserve">these </w:t>
      </w:r>
      <w:r w:rsidR="003C7DE5">
        <w:rPr>
          <w:rFonts w:ascii="Times New Roman" w:hAnsi="Times New Roman" w:cs="Times New Roman"/>
          <w:lang w:val="en-US"/>
        </w:rPr>
        <w:t>agreements</w:t>
      </w:r>
      <w:r w:rsidR="00F778E4">
        <w:rPr>
          <w:rFonts w:ascii="Times New Roman" w:hAnsi="Times New Roman" w:cs="Times New Roman"/>
          <w:lang w:val="en-US"/>
        </w:rPr>
        <w:t xml:space="preserve">, WAs </w:t>
      </w:r>
      <w:r w:rsidR="00D13530">
        <w:rPr>
          <w:rFonts w:ascii="Times New Roman" w:hAnsi="Times New Roman" w:cs="Times New Roman"/>
          <w:lang w:val="en-US"/>
        </w:rPr>
        <w:t>and open point</w:t>
      </w:r>
      <w:r w:rsidR="00F778E4">
        <w:rPr>
          <w:rFonts w:ascii="Times New Roman" w:hAnsi="Times New Roman" w:cs="Times New Roman"/>
          <w:lang w:val="en-US"/>
        </w:rPr>
        <w:t>s</w:t>
      </w:r>
      <w:r w:rsidR="00D13530">
        <w:rPr>
          <w:rFonts w:ascii="Times New Roman" w:hAnsi="Times New Roman" w:cs="Times New Roman"/>
          <w:lang w:val="en-US"/>
        </w:rPr>
        <w:t xml:space="preserve"> capture</w:t>
      </w:r>
      <w:r w:rsidR="008955BE">
        <w:rPr>
          <w:rFonts w:ascii="Times New Roman" w:hAnsi="Times New Roman" w:cs="Times New Roman"/>
          <w:lang w:val="en-US"/>
        </w:rPr>
        <w:t>d</w:t>
      </w:r>
      <w:r w:rsidR="003C7DE5">
        <w:rPr>
          <w:rFonts w:ascii="Times New Roman" w:hAnsi="Times New Roman" w:cs="Times New Roman"/>
          <w:lang w:val="en-US"/>
        </w:rPr>
        <w:t xml:space="preserve"> at last RAN3 meeting.</w:t>
      </w:r>
    </w:p>
    <w:p w14:paraId="58CA5B69" w14:textId="4E61A9A3" w:rsidR="00E84188" w:rsidRDefault="00E84188" w:rsidP="00E84188">
      <w:pPr>
        <w:pStyle w:val="Heading1"/>
      </w:pPr>
      <w:r>
        <w:t>2</w:t>
      </w:r>
      <w:r>
        <w:tab/>
      </w:r>
      <w:r w:rsidR="001F506A">
        <w:t>Discussion</w:t>
      </w:r>
    </w:p>
    <w:p w14:paraId="4FF50979" w14:textId="54466A78" w:rsidR="00281F35" w:rsidRDefault="00691838" w:rsidP="00C61E8C">
      <w:pPr>
        <w:pStyle w:val="Heading2"/>
      </w:pPr>
      <w:r>
        <w:t>2.1</w:t>
      </w:r>
      <w:r>
        <w:tab/>
      </w:r>
      <w:r w:rsidR="003313F0">
        <w:t xml:space="preserve">CCO scenario with multiple DUs involved </w:t>
      </w:r>
    </w:p>
    <w:p w14:paraId="5B082CBB" w14:textId="294E22AB" w:rsidR="00F458D5" w:rsidRDefault="0076582E" w:rsidP="003C7DE5">
      <w:pPr>
        <w:pStyle w:val="Discussion"/>
        <w:jc w:val="both"/>
        <w:rPr>
          <w:rFonts w:ascii="Times New Roman" w:hAnsi="Times New Roman" w:cs="Times New Roman"/>
          <w:lang w:val="en-US"/>
        </w:rPr>
      </w:pPr>
      <w:r>
        <w:rPr>
          <w:rFonts w:ascii="Times New Roman" w:hAnsi="Times New Roman" w:cs="Times New Roman"/>
          <w:lang w:val="en-US"/>
        </w:rPr>
        <w:t xml:space="preserve">In the last RAN3 meeting following agreements were made for the AI/ML based CCO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solution.</w:t>
      </w:r>
    </w:p>
    <w:p w14:paraId="6191A0F0"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 xml:space="preserve">Change WA to agreement: Transferring the predicted CCO issue via the CU configuration update procedure and transferring the Future </w:t>
      </w:r>
      <w:r>
        <w:rPr>
          <w:rFonts w:eastAsia="MS Mincho"/>
          <w:b w:val="0"/>
          <w:bCs w:val="0"/>
          <w:i/>
          <w:iCs/>
          <w:color w:val="00B050"/>
          <w:kern w:val="2"/>
          <w:sz w:val="16"/>
          <w:szCs w:val="16"/>
        </w:rPr>
        <w:t>Coverage State via the DU configuration update procedure over F1.</w:t>
      </w:r>
    </w:p>
    <w:p w14:paraId="2AD7FA9E"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 xml:space="preserve">Introducing new IE for Future Coverage Modification List over </w:t>
      </w:r>
      <w:proofErr w:type="spellStart"/>
      <w:r>
        <w:rPr>
          <w:rFonts w:eastAsia="MS Mincho"/>
          <w:b w:val="0"/>
          <w:bCs w:val="0"/>
          <w:i/>
          <w:iCs/>
          <w:color w:val="00B050"/>
          <w:kern w:val="2"/>
          <w:sz w:val="16"/>
          <w:szCs w:val="16"/>
        </w:rPr>
        <w:t>Xn</w:t>
      </w:r>
      <w:proofErr w:type="spellEnd"/>
      <w:r>
        <w:rPr>
          <w:rFonts w:eastAsia="MS Mincho"/>
          <w:b w:val="0"/>
          <w:bCs w:val="0"/>
          <w:i/>
          <w:iCs/>
          <w:color w:val="00B050"/>
          <w:kern w:val="2"/>
          <w:sz w:val="16"/>
          <w:szCs w:val="16"/>
        </w:rPr>
        <w:t>.</w:t>
      </w:r>
    </w:p>
    <w:p w14:paraId="3AB65AA9"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Introducing new IE for Future Coverage Modification Notification over F1.</w:t>
      </w:r>
    </w:p>
    <w:p w14:paraId="00C0E861" w14:textId="77777777" w:rsidR="0076582E" w:rsidRDefault="0076582E" w:rsidP="0076582E">
      <w:pPr>
        <w:pStyle w:val="PropObs"/>
        <w:ind w:left="284"/>
        <w:rPr>
          <w:rFonts w:eastAsia="MS Mincho"/>
          <w:b w:val="0"/>
          <w:bCs w:val="0"/>
          <w:i/>
          <w:iCs/>
          <w:color w:val="00B050"/>
          <w:kern w:val="2"/>
          <w:sz w:val="16"/>
          <w:szCs w:val="16"/>
        </w:rPr>
      </w:pPr>
      <w:r>
        <w:rPr>
          <w:rFonts w:eastAsia="MS Mincho"/>
          <w:b w:val="0"/>
          <w:bCs w:val="0"/>
          <w:i/>
          <w:iCs/>
          <w:color w:val="00B050"/>
          <w:kern w:val="2"/>
          <w:sz w:val="16"/>
          <w:szCs w:val="16"/>
        </w:rPr>
        <w:t>Introducing new IE for predicted CCO assistance information over F1.</w:t>
      </w:r>
    </w:p>
    <w:p w14:paraId="039F82B2" w14:textId="77777777" w:rsidR="0076582E" w:rsidRDefault="0076582E" w:rsidP="0076582E">
      <w:pPr>
        <w:widowControl w:val="0"/>
        <w:ind w:left="284"/>
        <w:rPr>
          <w:rFonts w:eastAsia="MS Mincho" w:cs="Calibri"/>
          <w:i/>
          <w:iCs/>
          <w:color w:val="00B050"/>
          <w:kern w:val="2"/>
          <w:sz w:val="16"/>
          <w:szCs w:val="16"/>
        </w:rPr>
      </w:pPr>
      <w:r>
        <w:rPr>
          <w:rFonts w:eastAsia="MS Mincho" w:cs="Calibri"/>
          <w:i/>
          <w:iCs/>
          <w:color w:val="00B050"/>
          <w:kern w:val="2"/>
          <w:sz w:val="16"/>
          <w:szCs w:val="16"/>
        </w:rPr>
        <w:t>WA: Introduce time information for predicted CCO issue and future CCO state encoded as Requested Prediction Time IE.</w:t>
      </w:r>
    </w:p>
    <w:p w14:paraId="196595A6" w14:textId="77777777" w:rsidR="0076582E" w:rsidRDefault="0076582E" w:rsidP="0076582E">
      <w:pPr>
        <w:ind w:left="284"/>
        <w:rPr>
          <w:rFonts w:eastAsia="MS Mincho" w:cs="Calibri"/>
          <w:i/>
          <w:iCs/>
          <w:color w:val="00B050"/>
          <w:kern w:val="2"/>
          <w:sz w:val="16"/>
          <w:szCs w:val="16"/>
        </w:rPr>
      </w:pPr>
      <w:r>
        <w:rPr>
          <w:rFonts w:eastAsia="MS Mincho" w:cs="Calibri"/>
          <w:i/>
          <w:iCs/>
          <w:color w:val="00B050"/>
          <w:kern w:val="2"/>
          <w:sz w:val="16"/>
          <w:szCs w:val="16"/>
        </w:rPr>
        <w:t>Time information for Predicted CCO Issue is a relative time from the time of receiving the gNB-CU Configuration Update message over F1.</w:t>
      </w:r>
    </w:p>
    <w:p w14:paraId="3BFF21B3" w14:textId="35FB05C1" w:rsidR="00A55BF3" w:rsidRPr="0076582E" w:rsidRDefault="0076582E" w:rsidP="0076582E">
      <w:pPr>
        <w:ind w:left="284"/>
        <w:rPr>
          <w:rFonts w:eastAsia="MS Mincho" w:cs="Calibri"/>
          <w:i/>
          <w:iCs/>
          <w:color w:val="00B050"/>
          <w:kern w:val="2"/>
          <w:sz w:val="16"/>
          <w:szCs w:val="16"/>
        </w:rPr>
      </w:pPr>
      <w:r>
        <w:rPr>
          <w:rFonts w:eastAsia="MS Mincho" w:cs="Calibri"/>
          <w:i/>
          <w:iCs/>
          <w:color w:val="00B050"/>
          <w:kern w:val="2"/>
          <w:sz w:val="16"/>
          <w:szCs w:val="16"/>
        </w:rPr>
        <w:lastRenderedPageBreak/>
        <w:t>Time information for future CCO state is a relative time from the time of receiving the gNB-DU Configuration Update message over F1 and NG-RAN node Config</w:t>
      </w:r>
      <w:r>
        <w:rPr>
          <w:rFonts w:eastAsia="MS Mincho" w:cs="Calibri" w:hint="eastAsia"/>
          <w:i/>
          <w:iCs/>
          <w:color w:val="00B050"/>
          <w:kern w:val="2"/>
          <w:sz w:val="16"/>
          <w:szCs w:val="16"/>
        </w:rPr>
        <w:t>uration</w:t>
      </w:r>
      <w:r>
        <w:rPr>
          <w:rFonts w:eastAsia="MS Mincho" w:cs="Calibri"/>
          <w:i/>
          <w:iCs/>
          <w:color w:val="00B050"/>
          <w:kern w:val="2"/>
          <w:sz w:val="16"/>
          <w:szCs w:val="16"/>
        </w:rPr>
        <w:t xml:space="preserve"> Update message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w:t>
      </w:r>
    </w:p>
    <w:p w14:paraId="3A65A177" w14:textId="06B45136" w:rsidR="00D015E9" w:rsidRDefault="00D015E9" w:rsidP="00D015E9">
      <w:pPr>
        <w:rPr>
          <w:lang w:val="en-US"/>
        </w:rPr>
      </w:pPr>
      <w:proofErr w:type="gramStart"/>
      <w:r>
        <w:rPr>
          <w:lang w:val="en-US"/>
        </w:rPr>
        <w:t>In order to</w:t>
      </w:r>
      <w:proofErr w:type="gramEnd"/>
      <w:r>
        <w:rPr>
          <w:lang w:val="en-US"/>
        </w:rPr>
        <w:t xml:space="preserve"> provide consistent </w:t>
      </w:r>
      <w:proofErr w:type="spellStart"/>
      <w:r>
        <w:rPr>
          <w:lang w:val="en-US"/>
        </w:rPr>
        <w:t>signalling</w:t>
      </w:r>
      <w:proofErr w:type="spellEnd"/>
      <w:r>
        <w:rPr>
          <w:lang w:val="en-US"/>
        </w:rPr>
        <w:t xml:space="preserve"> solutions for F1 and </w:t>
      </w:r>
      <w:proofErr w:type="spellStart"/>
      <w:r>
        <w:rPr>
          <w:lang w:val="en-US"/>
        </w:rPr>
        <w:t>Xn</w:t>
      </w:r>
      <w:proofErr w:type="spellEnd"/>
      <w:r>
        <w:rPr>
          <w:lang w:val="en-US"/>
        </w:rPr>
        <w:t xml:space="preserve">, </w:t>
      </w:r>
      <w:r w:rsidR="0076582E">
        <w:rPr>
          <w:lang w:val="en-US"/>
        </w:rPr>
        <w:t xml:space="preserve">with consideration of above agreements </w:t>
      </w:r>
      <w:r>
        <w:rPr>
          <w:lang w:val="en-US"/>
        </w:rPr>
        <w:t>we propose to look into the following overall scenario</w:t>
      </w:r>
      <w:r w:rsidR="006A5C62">
        <w:rPr>
          <w:lang w:val="en-US"/>
        </w:rPr>
        <w:t xml:space="preserve">, where </w:t>
      </w:r>
      <w:r w:rsidR="006A5C62">
        <w:t xml:space="preserve">gNB-CU1 (CU1) is serving three gNB-DUs, namely gNB-DU1 (DU1), DU2 and DU3, </w:t>
      </w:r>
      <w:r w:rsidR="006A5C62" w:rsidRPr="007E2CFF">
        <w:t>while CU2 serves DU</w:t>
      </w:r>
      <w:r w:rsidR="006A5C62">
        <w:t>’ as illustrated in Figure 1</w:t>
      </w:r>
      <w:r>
        <w:rPr>
          <w:lang w:val="en-US"/>
        </w:rPr>
        <w:t xml:space="preserve">:  </w:t>
      </w:r>
    </w:p>
    <w:p w14:paraId="67F02F4A" w14:textId="77777777" w:rsidR="00D015E9" w:rsidRDefault="00D015E9" w:rsidP="00D015E9">
      <w:pPr>
        <w:jc w:val="center"/>
      </w:pPr>
      <w:r w:rsidRPr="001B7C2A">
        <w:rPr>
          <w:noProof/>
        </w:rPr>
        <w:drawing>
          <wp:inline distT="0" distB="0" distL="0" distR="0" wp14:anchorId="7567B442" wp14:editId="267B4DA7">
            <wp:extent cx="4332483" cy="1400175"/>
            <wp:effectExtent l="0" t="0" r="0" b="0"/>
            <wp:docPr id="15536091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4739" cy="1400904"/>
                    </a:xfrm>
                    <a:prstGeom prst="rect">
                      <a:avLst/>
                    </a:prstGeom>
                    <a:noFill/>
                    <a:ln>
                      <a:noFill/>
                    </a:ln>
                  </pic:spPr>
                </pic:pic>
              </a:graphicData>
            </a:graphic>
          </wp:inline>
        </w:drawing>
      </w:r>
    </w:p>
    <w:p w14:paraId="04531AA7" w14:textId="77777777" w:rsidR="00D015E9" w:rsidRDefault="00D015E9" w:rsidP="00D015E9">
      <w:pPr>
        <w:jc w:val="center"/>
      </w:pPr>
    </w:p>
    <w:p w14:paraId="03323A4F" w14:textId="1F511651" w:rsidR="00D015E9" w:rsidRDefault="00D015E9" w:rsidP="00D015E9">
      <w:pPr>
        <w:pStyle w:val="Caption"/>
        <w:jc w:val="center"/>
        <w:rPr>
          <w:b/>
          <w:bCs/>
        </w:rPr>
      </w:pPr>
      <w:r w:rsidRPr="00F4444E">
        <w:rPr>
          <w:b/>
          <w:bCs/>
        </w:rPr>
        <w:t xml:space="preserve">Figure </w:t>
      </w:r>
      <w:r w:rsidRPr="00F4444E">
        <w:rPr>
          <w:b/>
          <w:bCs/>
          <w:iCs w:val="0"/>
        </w:rPr>
        <w:fldChar w:fldCharType="begin"/>
      </w:r>
      <w:r w:rsidRPr="00F4444E">
        <w:rPr>
          <w:b/>
          <w:bCs/>
        </w:rPr>
        <w:instrText xml:space="preserve"> SEQ Figure \* ARABIC </w:instrText>
      </w:r>
      <w:r w:rsidRPr="00F4444E">
        <w:rPr>
          <w:b/>
          <w:bCs/>
          <w:iCs w:val="0"/>
        </w:rPr>
        <w:fldChar w:fldCharType="separate"/>
      </w:r>
      <w:r w:rsidRPr="00F4444E">
        <w:rPr>
          <w:b/>
          <w:bCs/>
          <w:noProof/>
        </w:rPr>
        <w:t>1</w:t>
      </w:r>
      <w:r w:rsidRPr="00F4444E">
        <w:rPr>
          <w:b/>
          <w:bCs/>
          <w:iCs w:val="0"/>
        </w:rPr>
        <w:fldChar w:fldCharType="end"/>
      </w:r>
      <w:r w:rsidRPr="00F4444E">
        <w:rPr>
          <w:b/>
          <w:bCs/>
        </w:rPr>
        <w:t>:</w:t>
      </w:r>
      <w:r w:rsidR="006A5C62">
        <w:rPr>
          <w:b/>
          <w:bCs/>
        </w:rPr>
        <w:t xml:space="preserve"> I</w:t>
      </w:r>
      <w:r w:rsidRPr="00F4444E">
        <w:rPr>
          <w:b/>
          <w:bCs/>
        </w:rPr>
        <w:t>llustration of scenario where CU1 is serving three DUs, namely DU1, DU2 and DU3. Similarly, CU2 is serving DU’.</w:t>
      </w:r>
    </w:p>
    <w:p w14:paraId="61903595" w14:textId="77777777" w:rsidR="00287136" w:rsidRPr="00A574F3" w:rsidRDefault="00287136" w:rsidP="00A574F3"/>
    <w:p w14:paraId="1C5A2A37" w14:textId="77777777" w:rsidR="00AD2CA4" w:rsidRDefault="00AD2CA4" w:rsidP="00AD2CA4">
      <w:pPr>
        <w:pStyle w:val="Discussion"/>
        <w:jc w:val="both"/>
        <w:rPr>
          <w:rFonts w:ascii="Times New Roman" w:hAnsi="Times New Roman" w:cs="Times New Roman"/>
          <w:lang w:val="en-US"/>
        </w:rPr>
      </w:pPr>
      <w:r>
        <w:rPr>
          <w:rFonts w:ascii="Times New Roman" w:hAnsi="Times New Roman" w:cs="Times New Roman"/>
          <w:noProof/>
          <w:lang w:val="en-US"/>
        </w:rPr>
        <w:drawing>
          <wp:inline distT="0" distB="0" distL="0" distR="0" wp14:anchorId="39130CBE" wp14:editId="1067E66E">
            <wp:extent cx="6684430" cy="3753016"/>
            <wp:effectExtent l="0" t="0" r="0" b="0"/>
            <wp:docPr id="620786802"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86802" name="Picture 5" descr="A screen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93859" cy="3758310"/>
                    </a:xfrm>
                    <a:prstGeom prst="rect">
                      <a:avLst/>
                    </a:prstGeom>
                    <a:noFill/>
                  </pic:spPr>
                </pic:pic>
              </a:graphicData>
            </a:graphic>
          </wp:inline>
        </w:drawing>
      </w:r>
    </w:p>
    <w:p w14:paraId="476D3BBA" w14:textId="05BE1B98" w:rsidR="00AD2CA4" w:rsidRPr="00A574F3" w:rsidRDefault="00AD2CA4" w:rsidP="006A5C62">
      <w:pPr>
        <w:pStyle w:val="Caption"/>
        <w:jc w:val="center"/>
        <w:rPr>
          <w:rFonts w:cs="Arial"/>
          <w:b/>
          <w:bCs/>
          <w:lang w:eastAsia="ja-JP"/>
        </w:rPr>
      </w:pPr>
      <w:r w:rsidRPr="00A574F3">
        <w:rPr>
          <w:b/>
          <w:bCs/>
        </w:rPr>
        <w:t xml:space="preserve">Figure 2: </w:t>
      </w:r>
      <w:r w:rsidR="00832610">
        <w:rPr>
          <w:b/>
          <w:bCs/>
        </w:rPr>
        <w:t xml:space="preserve">F1 and </w:t>
      </w:r>
      <w:proofErr w:type="spellStart"/>
      <w:r w:rsidR="00832610">
        <w:rPr>
          <w:b/>
          <w:bCs/>
        </w:rPr>
        <w:t>Xn</w:t>
      </w:r>
      <w:proofErr w:type="spellEnd"/>
      <w:r w:rsidR="00832610">
        <w:rPr>
          <w:b/>
          <w:bCs/>
        </w:rPr>
        <w:t xml:space="preserve"> signalling</w:t>
      </w:r>
      <w:r w:rsidR="002D70EE">
        <w:rPr>
          <w:b/>
          <w:bCs/>
        </w:rPr>
        <w:t xml:space="preserve"> for CCO issue detected by CU1 in a cell served by DU1, with neighbour cells </w:t>
      </w:r>
      <w:r w:rsidR="002D0DC0">
        <w:rPr>
          <w:b/>
          <w:bCs/>
        </w:rPr>
        <w:t xml:space="preserve">served by other DUs </w:t>
      </w:r>
      <w:r w:rsidR="00655761">
        <w:rPr>
          <w:b/>
          <w:bCs/>
        </w:rPr>
        <w:t>in same gNB and neighbour gNB</w:t>
      </w:r>
      <w:r w:rsidRPr="00A574F3">
        <w:rPr>
          <w:b/>
          <w:bCs/>
        </w:rPr>
        <w:t>.</w:t>
      </w:r>
    </w:p>
    <w:p w14:paraId="41E08F78" w14:textId="0C3E1694" w:rsidR="009F1F3E" w:rsidRDefault="00D015E9" w:rsidP="009F1F3E">
      <w:r>
        <w:t xml:space="preserve">Figure 2 shows </w:t>
      </w:r>
      <w:r w:rsidR="00B70601">
        <w:t xml:space="preserve">F1 and </w:t>
      </w:r>
      <w:proofErr w:type="spellStart"/>
      <w:r w:rsidR="00B70601">
        <w:t>Xn</w:t>
      </w:r>
      <w:proofErr w:type="spellEnd"/>
      <w:r w:rsidR="00B70601">
        <w:t xml:space="preserve"> </w:t>
      </w:r>
      <w:r w:rsidR="00D7671B">
        <w:t xml:space="preserve">signalling </w:t>
      </w:r>
      <w:r w:rsidR="00B70601">
        <w:t>triggered by</w:t>
      </w:r>
      <w:r>
        <w:t xml:space="preserve"> CCO issue</w:t>
      </w:r>
      <w:r w:rsidR="000454F0">
        <w:t xml:space="preserve"> within a cell</w:t>
      </w:r>
      <w:r w:rsidR="00CB0FEB">
        <w:t xml:space="preserve"> served by DU1</w:t>
      </w:r>
      <w:r w:rsidR="004C7A3B">
        <w:t xml:space="preserve">, </w:t>
      </w:r>
      <w:r w:rsidR="004C7A3B" w:rsidRPr="004C7A3B">
        <w:t>with neighbour cells served by other DUs in same gNB</w:t>
      </w:r>
      <w:r w:rsidR="002F2164">
        <w:t xml:space="preserve"> (under CU1)</w:t>
      </w:r>
      <w:r w:rsidR="004C7A3B" w:rsidRPr="004C7A3B">
        <w:t xml:space="preserve"> and neighbour gNB</w:t>
      </w:r>
      <w:r w:rsidR="002F2164">
        <w:t xml:space="preserve"> (CU2)</w:t>
      </w:r>
      <w:r w:rsidR="00CD7EB4">
        <w:t>.</w:t>
      </w:r>
      <w:r>
        <w:t xml:space="preserve"> Along with predicted CCO issue, CU1 predicts the </w:t>
      </w:r>
      <w:r w:rsidR="00E559A7">
        <w:t xml:space="preserve">start </w:t>
      </w:r>
      <w:r>
        <w:t>t</w:t>
      </w:r>
      <w:r w:rsidRPr="00057743">
        <w:t xml:space="preserve">ime </w:t>
      </w:r>
      <w:r>
        <w:t>denoted as t0.</w:t>
      </w:r>
      <w:r w:rsidR="00DA2514">
        <w:t xml:space="preserve"> </w:t>
      </w:r>
      <w:r w:rsidR="009F1F3E">
        <w:t>The</w:t>
      </w:r>
      <w:r w:rsidR="0044276C">
        <w:t xml:space="preserve"> CU1 sends the predicted </w:t>
      </w:r>
      <w:r w:rsidR="0044276C" w:rsidRPr="002D5FE2">
        <w:t xml:space="preserve">CCO issue </w:t>
      </w:r>
      <w:r w:rsidR="0044276C">
        <w:t>and</w:t>
      </w:r>
      <w:r w:rsidR="0044276C" w:rsidRPr="001E771B">
        <w:t xml:space="preserve"> </w:t>
      </w:r>
      <w:r w:rsidR="00E559A7">
        <w:t xml:space="preserve">start </w:t>
      </w:r>
      <w:r w:rsidR="0044276C">
        <w:t>t</w:t>
      </w:r>
      <w:r w:rsidR="0044276C" w:rsidRPr="001E771B">
        <w:t xml:space="preserve">ime </w:t>
      </w:r>
      <w:r w:rsidR="0044276C">
        <w:t xml:space="preserve">t0 to DU1 </w:t>
      </w:r>
      <w:r w:rsidR="009F1F3E">
        <w:t xml:space="preserve">via </w:t>
      </w:r>
      <w:r w:rsidR="009F1F3E" w:rsidRPr="009F1F3E">
        <w:rPr>
          <w:lang w:val="en-US"/>
        </w:rPr>
        <w:t>Predicted CCO Assistance Information IE</w:t>
      </w:r>
      <w:r w:rsidR="009F1F3E">
        <w:rPr>
          <w:lang w:val="en-US"/>
        </w:rPr>
        <w:t xml:space="preserve"> in the </w:t>
      </w:r>
      <w:r w:rsidR="009F1F3E" w:rsidRPr="009F1F3E">
        <w:rPr>
          <w:lang w:val="en-US"/>
        </w:rPr>
        <w:t>gNB-CU Configuration Update</w:t>
      </w:r>
      <w:r w:rsidR="009F1F3E">
        <w:rPr>
          <w:lang w:val="en-US"/>
        </w:rPr>
        <w:t xml:space="preserve"> message</w:t>
      </w:r>
      <w:r w:rsidR="0044276C">
        <w:t xml:space="preserve">. DU1 determines its own future coverage state c1 along with </w:t>
      </w:r>
      <w:r w:rsidR="009F1F3E" w:rsidRPr="009F1F3E">
        <w:rPr>
          <w:lang w:val="en-US"/>
        </w:rPr>
        <w:t xml:space="preserve">Time for Future Coverage Modification </w:t>
      </w:r>
      <w:r w:rsidR="0044276C">
        <w:t xml:space="preserve">t1. DU1 provides the c1 and t1 information to CU1 </w:t>
      </w:r>
      <w:r w:rsidR="009F1F3E">
        <w:t xml:space="preserve">via </w:t>
      </w:r>
      <w:r w:rsidR="009F1F3E" w:rsidRPr="009F1F3E">
        <w:rPr>
          <w:lang w:val="en-US"/>
        </w:rPr>
        <w:t xml:space="preserve">Future Coverage Modification Notification IE </w:t>
      </w:r>
      <w:r w:rsidR="0044276C">
        <w:t xml:space="preserve">in </w:t>
      </w:r>
      <w:r w:rsidR="009F1F3E" w:rsidRPr="009F1F3E">
        <w:rPr>
          <w:lang w:val="en-US"/>
        </w:rPr>
        <w:t>gNB-</w:t>
      </w:r>
      <w:r w:rsidR="009F1F3E">
        <w:rPr>
          <w:lang w:val="en-US"/>
        </w:rPr>
        <w:t>D</w:t>
      </w:r>
      <w:r w:rsidR="009F1F3E" w:rsidRPr="009F1F3E">
        <w:rPr>
          <w:lang w:val="en-US"/>
        </w:rPr>
        <w:t>U Configuration Update</w:t>
      </w:r>
      <w:r w:rsidR="009F1F3E">
        <w:rPr>
          <w:lang w:val="en-US"/>
        </w:rPr>
        <w:t xml:space="preserve"> message</w:t>
      </w:r>
      <w:r w:rsidR="0044276C">
        <w:t>. At this point, CU1 send</w:t>
      </w:r>
      <w:r w:rsidR="00124E5B">
        <w:t>s</w:t>
      </w:r>
      <w:r w:rsidR="0044276C">
        <w:t xml:space="preserve"> the </w:t>
      </w:r>
      <w:r w:rsidR="009F1F3E" w:rsidRPr="009F1F3E">
        <w:rPr>
          <w:lang w:val="en-US"/>
        </w:rPr>
        <w:t>Predicted CCO Assistance Information IE</w:t>
      </w:r>
      <w:r w:rsidR="0044276C">
        <w:t xml:space="preserve"> </w:t>
      </w:r>
      <w:r w:rsidR="009F1F3E">
        <w:t xml:space="preserve">in the </w:t>
      </w:r>
      <w:r w:rsidR="009F1F3E" w:rsidRPr="009F1F3E">
        <w:rPr>
          <w:lang w:val="en-US"/>
        </w:rPr>
        <w:t>gNB-CU Configuration Update</w:t>
      </w:r>
      <w:r w:rsidR="00DA2514">
        <w:rPr>
          <w:lang w:val="en-US"/>
        </w:rPr>
        <w:t xml:space="preserve"> </w:t>
      </w:r>
      <w:r w:rsidR="0044276C">
        <w:t xml:space="preserve">to the remaining DUs involved in the predicted CCO issue i.e. DU2 and DU3. </w:t>
      </w:r>
      <w:r w:rsidR="009F1F3E">
        <w:t xml:space="preserve">Additionally, it should be noted that DU2 and DU3 needs to know when DU1 is applying its </w:t>
      </w:r>
      <w:r w:rsidR="00DA2514">
        <w:t>selected</w:t>
      </w:r>
      <w:r w:rsidR="009F1F3E">
        <w:t xml:space="preserve"> Future coverage configuration i.e. </w:t>
      </w:r>
      <w:r w:rsidR="009F1F3E" w:rsidRPr="009F1F3E">
        <w:rPr>
          <w:lang w:val="en-US"/>
        </w:rPr>
        <w:t>Time for Future Coverage Modification</w:t>
      </w:r>
      <w:r w:rsidR="00DA2514">
        <w:rPr>
          <w:lang w:val="en-US"/>
        </w:rPr>
        <w:t xml:space="preserve"> t1</w:t>
      </w:r>
      <w:r w:rsidR="009F1F3E">
        <w:rPr>
          <w:lang w:val="en-US"/>
        </w:rPr>
        <w:t xml:space="preserve"> </w:t>
      </w:r>
      <w:r w:rsidR="00DA2514">
        <w:t xml:space="preserve">selected </w:t>
      </w:r>
      <w:r w:rsidR="00DA2514">
        <w:rPr>
          <w:lang w:val="en-US"/>
        </w:rPr>
        <w:t xml:space="preserve">by DU1. </w:t>
      </w:r>
      <w:r w:rsidR="00DA2514">
        <w:rPr>
          <w:lang w:val="en-US"/>
        </w:rPr>
        <w:lastRenderedPageBreak/>
        <w:t xml:space="preserve">If t1 is not provided to DU2 and DU3 then the time when DU2 and DU3 applies their matching coverage configuration will be different than t1, and therefore, leading to </w:t>
      </w:r>
      <w:r w:rsidR="00DA2514" w:rsidRPr="00DA2514">
        <w:rPr>
          <w:lang w:val="en-US"/>
        </w:rPr>
        <w:t>incompatible coverage configurations at different D</w:t>
      </w:r>
      <w:r w:rsidR="00DA2514">
        <w:rPr>
          <w:lang w:val="en-US"/>
        </w:rPr>
        <w:t>U</w:t>
      </w:r>
      <w:r w:rsidR="00DA2514" w:rsidRPr="00DA2514">
        <w:rPr>
          <w:lang w:val="en-US"/>
        </w:rPr>
        <w:t>s</w:t>
      </w:r>
      <w:r w:rsidR="00DA2514">
        <w:rPr>
          <w:lang w:val="en-US"/>
        </w:rPr>
        <w:t xml:space="preserve">. Therefore, it is proposed to add </w:t>
      </w:r>
      <w:r w:rsidR="00DA2514" w:rsidRPr="009F1F3E">
        <w:rPr>
          <w:lang w:val="en-US"/>
        </w:rPr>
        <w:t>Time for Future Coverage Modification</w:t>
      </w:r>
      <w:r w:rsidR="00DA2514">
        <w:rPr>
          <w:lang w:val="en-US"/>
        </w:rPr>
        <w:t xml:space="preserve"> to</w:t>
      </w:r>
      <w:r w:rsidR="00CF069A">
        <w:rPr>
          <w:lang w:val="en-US"/>
        </w:rPr>
        <w:t xml:space="preserve"> the</w:t>
      </w:r>
      <w:r w:rsidR="00DA2514">
        <w:rPr>
          <w:lang w:val="en-US"/>
        </w:rPr>
        <w:t xml:space="preserve"> </w:t>
      </w:r>
      <w:r w:rsidR="00DA2514" w:rsidRPr="00DA2514">
        <w:rPr>
          <w:lang w:val="en-US"/>
        </w:rPr>
        <w:t>Predicted CCO Assistance Information IE</w:t>
      </w:r>
      <w:r w:rsidR="00DA2514">
        <w:rPr>
          <w:lang w:val="en-US"/>
        </w:rPr>
        <w:t xml:space="preserve"> in </w:t>
      </w:r>
      <w:r w:rsidR="008825B1">
        <w:rPr>
          <w:lang w:val="en-US"/>
        </w:rPr>
        <w:t xml:space="preserve">the </w:t>
      </w:r>
      <w:r w:rsidR="00DA2514" w:rsidRPr="00DA2514">
        <w:rPr>
          <w:lang w:val="en-US"/>
        </w:rPr>
        <w:t>gNB-CU Configuration Update</w:t>
      </w:r>
      <w:r w:rsidR="00DA2514">
        <w:rPr>
          <w:lang w:val="en-US"/>
        </w:rPr>
        <w:t xml:space="preserve"> message</w:t>
      </w:r>
      <w:r w:rsidR="00DA2514">
        <w:t>.</w:t>
      </w:r>
    </w:p>
    <w:p w14:paraId="5EAECA90" w14:textId="4ECF0895" w:rsidR="00114589" w:rsidRDefault="00114589" w:rsidP="00114589">
      <w:pPr>
        <w:rPr>
          <w:lang w:val="en-US"/>
        </w:rPr>
      </w:pPr>
      <w:r>
        <w:t xml:space="preserve">Note: </w:t>
      </w:r>
      <w:r>
        <w:rPr>
          <w:lang w:val="en-US"/>
        </w:rPr>
        <w:t xml:space="preserve">As shown in Figure 2, the </w:t>
      </w:r>
      <w:r w:rsidR="00946DF8">
        <w:rPr>
          <w:lang w:val="en-US"/>
        </w:rPr>
        <w:t xml:space="preserve">value of </w:t>
      </w:r>
      <w:r w:rsidRPr="009F1F3E">
        <w:rPr>
          <w:lang w:val="en-US"/>
        </w:rPr>
        <w:t>Time for Future Coverage Modification</w:t>
      </w:r>
      <w:r>
        <w:rPr>
          <w:lang w:val="en-US"/>
        </w:rPr>
        <w:t xml:space="preserve"> sent from CU1 to DU2 and DU3, denoted as t1’, may be different </w:t>
      </w:r>
      <w:r w:rsidR="00860299">
        <w:rPr>
          <w:lang w:val="en-US"/>
        </w:rPr>
        <w:t xml:space="preserve">from </w:t>
      </w:r>
      <w:r>
        <w:rPr>
          <w:lang w:val="en-US"/>
        </w:rPr>
        <w:t xml:space="preserve">t1 due to time required for message exchanges and processing at CU1 as it is expected to be expressed as relative time from the reception of gNB-DU </w:t>
      </w:r>
      <w:r w:rsidRPr="009F1F3E">
        <w:rPr>
          <w:lang w:val="en-US"/>
        </w:rPr>
        <w:t>Configuration Update</w:t>
      </w:r>
      <w:r>
        <w:rPr>
          <w:lang w:val="en-US"/>
        </w:rPr>
        <w:t xml:space="preserve"> message by CU1 from DU1.</w:t>
      </w:r>
      <w:r w:rsidR="00E9699A">
        <w:rPr>
          <w:lang w:val="en-US"/>
        </w:rPr>
        <w:t xml:space="preserve"> </w:t>
      </w:r>
      <w:r w:rsidR="00946DF8">
        <w:rPr>
          <w:lang w:val="en-US"/>
        </w:rPr>
        <w:t>Similarly</w:t>
      </w:r>
      <w:r w:rsidR="00E9699A">
        <w:rPr>
          <w:lang w:val="en-US"/>
        </w:rPr>
        <w:t xml:space="preserve">, the </w:t>
      </w:r>
      <w:r w:rsidR="00946DF8">
        <w:rPr>
          <w:lang w:val="en-US"/>
        </w:rPr>
        <w:t xml:space="preserve">value </w:t>
      </w:r>
      <w:r w:rsidR="00E9699A" w:rsidRPr="009F1F3E">
        <w:rPr>
          <w:lang w:val="en-US"/>
        </w:rPr>
        <w:t>Time for Future Coverage Modification</w:t>
      </w:r>
      <w:r w:rsidR="00E9699A">
        <w:rPr>
          <w:lang w:val="en-US"/>
        </w:rPr>
        <w:t xml:space="preserve"> sent from CU1 to CU2, denoted as t1’’, may be different </w:t>
      </w:r>
      <w:r w:rsidR="00860299">
        <w:rPr>
          <w:lang w:val="en-US"/>
        </w:rPr>
        <w:t>from</w:t>
      </w:r>
      <w:r w:rsidR="00E9699A">
        <w:rPr>
          <w:lang w:val="en-US"/>
        </w:rPr>
        <w:t xml:space="preserve"> t1.</w:t>
      </w:r>
    </w:p>
    <w:p w14:paraId="17B01954" w14:textId="1DA0AD27" w:rsidR="00240F0A" w:rsidRDefault="00114589" w:rsidP="00114589">
      <w:r>
        <w:t xml:space="preserve">By </w:t>
      </w:r>
      <w:r w:rsidRPr="00F35C23">
        <w:t xml:space="preserve">sharing predicted CCO issue and time for predicted CCO issue </w:t>
      </w:r>
      <w:r w:rsidR="009B5601">
        <w:t xml:space="preserve">t0 </w:t>
      </w:r>
      <w:r w:rsidR="00DB5E28">
        <w:t xml:space="preserve">first to </w:t>
      </w:r>
      <w:r w:rsidR="00E455C9">
        <w:t xml:space="preserve">the DU affected by the CCO issue, </w:t>
      </w:r>
      <w:r>
        <w:t xml:space="preserve">there will </w:t>
      </w:r>
      <w:r w:rsidR="007F6743">
        <w:t>it is possible to ensure one unique</w:t>
      </w:r>
      <w:r>
        <w:t xml:space="preserve"> </w:t>
      </w:r>
      <w:r w:rsidR="009B5601" w:rsidRPr="009B5601">
        <w:rPr>
          <w:lang w:val="en-US"/>
        </w:rPr>
        <w:t>Time for Future Coverage Modification</w:t>
      </w:r>
      <w:r>
        <w:t xml:space="preserve">. </w:t>
      </w:r>
      <w:r w:rsidRPr="00B24B11">
        <w:t xml:space="preserve">This </w:t>
      </w:r>
      <w:r w:rsidR="00ED7049">
        <w:t xml:space="preserve">enables time coordination for </w:t>
      </w:r>
      <w:r w:rsidR="00656AD0">
        <w:t xml:space="preserve">coverage configuration change, hence </w:t>
      </w:r>
      <w:r w:rsidR="00ED7049">
        <w:t>avoid</w:t>
      </w:r>
      <w:r w:rsidR="00656AD0">
        <w:t>ing</w:t>
      </w:r>
      <w:r w:rsidR="00ED7049">
        <w:t xml:space="preserve"> any</w:t>
      </w:r>
      <w:r w:rsidRPr="00B24B11">
        <w:t xml:space="preserve"> issue of </w:t>
      </w:r>
      <w:r w:rsidR="00ED7049">
        <w:t xml:space="preserve">application of </w:t>
      </w:r>
      <w:r w:rsidRPr="00B24B11">
        <w:t>incompatible coverage configurations at different D</w:t>
      </w:r>
      <w:r w:rsidR="009B5601">
        <w:t>U</w:t>
      </w:r>
      <w:r w:rsidRPr="00B24B11">
        <w:t xml:space="preserve">s and at the neighbour nodes due to </w:t>
      </w:r>
      <w:r w:rsidR="00DE522E">
        <w:t>different time</w:t>
      </w:r>
      <w:r w:rsidR="00BC6077">
        <w:t>s</w:t>
      </w:r>
      <w:r w:rsidR="00DE522E">
        <w:t xml:space="preserve"> of application of future coverage configuration</w:t>
      </w:r>
      <w:r w:rsidRPr="00B24B11">
        <w:t>.</w:t>
      </w:r>
      <w:r>
        <w:t xml:space="preserve"> </w:t>
      </w:r>
    </w:p>
    <w:p w14:paraId="58EC1635" w14:textId="3102271F" w:rsidR="00E169AF" w:rsidRDefault="00B861CE" w:rsidP="00114589">
      <w:r>
        <w:t>As shown in Figure 2,</w:t>
      </w:r>
      <w:r w:rsidR="00E169AF" w:rsidRPr="00E169AF">
        <w:t xml:space="preserve"> CU</w:t>
      </w:r>
      <w:r w:rsidR="00E169AF">
        <w:t>1</w:t>
      </w:r>
      <w:r w:rsidR="00E169AF" w:rsidRPr="00E169AF">
        <w:t xml:space="preserve"> wait</w:t>
      </w:r>
      <w:r>
        <w:t>s</w:t>
      </w:r>
      <w:r w:rsidR="00E169AF" w:rsidRPr="00E169AF">
        <w:t xml:space="preserve"> to receive the Future Coverage Modification Notification from </w:t>
      </w:r>
      <w:r w:rsidR="00543FD0">
        <w:t>the</w:t>
      </w:r>
      <w:r w:rsidR="00E169AF" w:rsidRPr="00E169AF">
        <w:t xml:space="preserve"> DUs involved in the </w:t>
      </w:r>
      <w:r w:rsidR="00E169AF" w:rsidRPr="009B5601">
        <w:t>predicted CCO issue</w:t>
      </w:r>
      <w:r w:rsidR="00E169AF" w:rsidRPr="00E169AF">
        <w:t xml:space="preserve"> before it initiates the</w:t>
      </w:r>
      <w:r w:rsidR="00201A0B">
        <w:t xml:space="preserve"> </w:t>
      </w:r>
      <w:proofErr w:type="spellStart"/>
      <w:r w:rsidR="00201A0B">
        <w:t>XnAP</w:t>
      </w:r>
      <w:proofErr w:type="spellEnd"/>
      <w:r w:rsidR="00E169AF" w:rsidRPr="00E169AF">
        <w:t xml:space="preserve"> NG-RAN Node Configuration Update</w:t>
      </w:r>
      <w:r w:rsidR="00E169AF">
        <w:t xml:space="preserve"> </w:t>
      </w:r>
      <w:r w:rsidR="00201A0B">
        <w:t xml:space="preserve">which conveys </w:t>
      </w:r>
      <w:r w:rsidR="00E169AF" w:rsidRPr="00E169AF">
        <w:t xml:space="preserve">the Future Coverage Modification List to the </w:t>
      </w:r>
      <w:r w:rsidR="009039E4">
        <w:t xml:space="preserve">concerned </w:t>
      </w:r>
      <w:proofErr w:type="spellStart"/>
      <w:r w:rsidR="00E169AF" w:rsidRPr="00E169AF">
        <w:t>neighboring</w:t>
      </w:r>
      <w:proofErr w:type="spellEnd"/>
      <w:r w:rsidR="00E169AF" w:rsidRPr="00E169AF">
        <w:t xml:space="preserve"> nodes. </w:t>
      </w:r>
      <w:r w:rsidR="00CF36A5">
        <w:t xml:space="preserve">We assume that </w:t>
      </w:r>
      <w:r w:rsidR="005A7730">
        <w:t>the CU1 triggers</w:t>
      </w:r>
      <w:r w:rsidR="00787A00">
        <w:t xml:space="preserve"> a single </w:t>
      </w:r>
      <w:proofErr w:type="spellStart"/>
      <w:r w:rsidR="006B7181">
        <w:t>XnAP</w:t>
      </w:r>
      <w:proofErr w:type="spellEnd"/>
      <w:r w:rsidR="006B7181">
        <w:t xml:space="preserve"> procedure per predicted</w:t>
      </w:r>
      <w:r w:rsidR="00827BEE">
        <w:t xml:space="preserve"> CCO iss</w:t>
      </w:r>
      <w:r w:rsidR="0099633C">
        <w:t>ue</w:t>
      </w:r>
      <w:r w:rsidR="009B6C6E">
        <w:t xml:space="preserve">, e.g. avoiding </w:t>
      </w:r>
      <w:r w:rsidR="00E169AF" w:rsidRPr="00E169AF">
        <w:t xml:space="preserve">exposing the internal architecture of gNB1 to the </w:t>
      </w:r>
      <w:proofErr w:type="spellStart"/>
      <w:r w:rsidR="00E169AF" w:rsidRPr="00E169AF">
        <w:t>neighboring</w:t>
      </w:r>
      <w:proofErr w:type="spellEnd"/>
      <w:r w:rsidR="00E169AF" w:rsidRPr="00E169AF">
        <w:t xml:space="preserve"> nodes via the </w:t>
      </w:r>
      <w:proofErr w:type="spellStart"/>
      <w:r w:rsidR="00E169AF" w:rsidRPr="00E169AF">
        <w:t>Xn</w:t>
      </w:r>
      <w:proofErr w:type="spellEnd"/>
      <w:r w:rsidR="00E169AF" w:rsidRPr="00E169AF">
        <w:t xml:space="preserve"> interface.</w:t>
      </w:r>
    </w:p>
    <w:p w14:paraId="15D64306" w14:textId="2B1765E3" w:rsidR="00114589" w:rsidRPr="003B6865" w:rsidRDefault="00114589" w:rsidP="003B6865">
      <w:pPr>
        <w:rPr>
          <w:b/>
          <w:bCs/>
        </w:rPr>
      </w:pPr>
      <w:r w:rsidRPr="00546D61">
        <w:rPr>
          <w:b/>
          <w:bCs/>
        </w:rPr>
        <w:t xml:space="preserve">Observation </w:t>
      </w:r>
      <w:r w:rsidR="009B5601">
        <w:rPr>
          <w:b/>
          <w:bCs/>
        </w:rPr>
        <w:t>1</w:t>
      </w:r>
      <w:r w:rsidRPr="00546D61">
        <w:rPr>
          <w:b/>
          <w:bCs/>
        </w:rPr>
        <w:t xml:space="preserve">: </w:t>
      </w:r>
      <w:r w:rsidR="00B7796F">
        <w:rPr>
          <w:b/>
          <w:bCs/>
        </w:rPr>
        <w:t>T</w:t>
      </w:r>
      <w:r w:rsidR="00AB2B8E">
        <w:rPr>
          <w:b/>
          <w:bCs/>
        </w:rPr>
        <w:t xml:space="preserve">ime-synchronized application of CCO state change is possible based on RAN3’s framework </w:t>
      </w:r>
      <w:r w:rsidR="004B33A0">
        <w:rPr>
          <w:b/>
          <w:bCs/>
        </w:rPr>
        <w:t>if</w:t>
      </w:r>
      <w:r w:rsidR="00AB2B8E">
        <w:rPr>
          <w:b/>
          <w:bCs/>
        </w:rPr>
        <w:t xml:space="preserve"> </w:t>
      </w:r>
      <w:r w:rsidR="004059D0">
        <w:rPr>
          <w:b/>
          <w:bCs/>
        </w:rPr>
        <w:t xml:space="preserve">additional time information </w:t>
      </w:r>
      <w:r w:rsidR="004B33A0">
        <w:rPr>
          <w:b/>
          <w:bCs/>
        </w:rPr>
        <w:t>is included in the</w:t>
      </w:r>
      <w:r w:rsidR="00AE3168">
        <w:rPr>
          <w:b/>
          <w:bCs/>
        </w:rPr>
        <w:t xml:space="preserve"> F1AP</w:t>
      </w:r>
      <w:r w:rsidR="004B33A0">
        <w:rPr>
          <w:b/>
          <w:bCs/>
        </w:rPr>
        <w:t xml:space="preserve"> </w:t>
      </w:r>
      <w:r w:rsidR="004B33A0" w:rsidRPr="003B6865">
        <w:rPr>
          <w:b/>
          <w:bCs/>
        </w:rPr>
        <w:t>Predicted CCO Assistance Information</w:t>
      </w:r>
      <w:r w:rsidR="004B33A0" w:rsidRPr="004B33A0">
        <w:rPr>
          <w:b/>
          <w:bCs/>
        </w:rPr>
        <w:t xml:space="preserve"> IE</w:t>
      </w:r>
      <w:r w:rsidR="00BA28EB">
        <w:rPr>
          <w:b/>
          <w:bCs/>
        </w:rPr>
        <w:t xml:space="preserve">. </w:t>
      </w:r>
    </w:p>
    <w:p w14:paraId="48AE7AD5" w14:textId="0366F13C" w:rsidR="00BA28EB" w:rsidRDefault="00BA28EB" w:rsidP="009F1F3E">
      <w:pPr>
        <w:rPr>
          <w:b/>
          <w:bCs/>
        </w:rPr>
      </w:pPr>
      <w:r w:rsidRPr="00BA28EB">
        <w:rPr>
          <w:b/>
          <w:bCs/>
        </w:rPr>
        <w:t>Proposal 1: Add Time for Future Coverage Modification to the F1AP Predicted CCO Assistance Information IE in the gNB-CU Configuration Update message.</w:t>
      </w:r>
    </w:p>
    <w:p w14:paraId="09D873CA" w14:textId="77777777" w:rsidR="00BA28EB" w:rsidRDefault="00BA28EB" w:rsidP="009F1F3E">
      <w:pPr>
        <w:rPr>
          <w:b/>
          <w:bCs/>
        </w:rPr>
      </w:pPr>
    </w:p>
    <w:p w14:paraId="279778B5" w14:textId="6610A2A5" w:rsidR="00DF2C53" w:rsidRPr="004D35B1" w:rsidRDefault="00D36225" w:rsidP="004D35B1">
      <w:pPr>
        <w:pStyle w:val="Heading2"/>
      </w:pPr>
      <w:r w:rsidRPr="004D35B1">
        <w:t>2.</w:t>
      </w:r>
      <w:r w:rsidR="00BC0A19">
        <w:t>2</w:t>
      </w:r>
      <w:r w:rsidRPr="004D35B1">
        <w:tab/>
      </w:r>
      <w:proofErr w:type="spellStart"/>
      <w:r w:rsidRPr="004D35B1">
        <w:t>Xn</w:t>
      </w:r>
      <w:proofErr w:type="spellEnd"/>
      <w:r w:rsidRPr="004D35B1">
        <w:t xml:space="preserve"> aspects</w:t>
      </w:r>
    </w:p>
    <w:p w14:paraId="358916D3" w14:textId="69B394E9" w:rsidR="00200C1E" w:rsidRPr="005B430D" w:rsidRDefault="00200C1E" w:rsidP="00200C1E">
      <w:pPr>
        <w:rPr>
          <w:bCs/>
        </w:rPr>
      </w:pPr>
      <w:r>
        <w:rPr>
          <w:bCs/>
        </w:rPr>
        <w:t xml:space="preserve">In the last </w:t>
      </w:r>
      <w:proofErr w:type="spellStart"/>
      <w:r>
        <w:rPr>
          <w:bCs/>
        </w:rPr>
        <w:t>meesting</w:t>
      </w:r>
      <w:proofErr w:type="spellEnd"/>
      <w:r>
        <w:rPr>
          <w:bCs/>
        </w:rPr>
        <w:t xml:space="preserve"> there was </w:t>
      </w:r>
      <w:r w:rsidRPr="005B430D">
        <w:rPr>
          <w:bCs/>
        </w:rPr>
        <w:t>following open point:</w:t>
      </w:r>
    </w:p>
    <w:p w14:paraId="53DF94F6" w14:textId="77777777" w:rsidR="00D36225" w:rsidRDefault="00D36225" w:rsidP="00D36225">
      <w:pPr>
        <w:rPr>
          <w:rFonts w:cs="Calibri"/>
          <w:i/>
          <w:color w:val="FF0000"/>
          <w:kern w:val="2"/>
          <w:sz w:val="16"/>
          <w:szCs w:val="16"/>
        </w:rPr>
      </w:pPr>
      <w:r>
        <w:rPr>
          <w:rFonts w:cs="Calibri"/>
          <w:i/>
          <w:color w:val="FF0000"/>
          <w:kern w:val="2"/>
          <w:sz w:val="16"/>
          <w:szCs w:val="16"/>
        </w:rPr>
        <w:t xml:space="preserve">FFS on whether to send time information related to coverage modification cause over </w:t>
      </w:r>
      <w:proofErr w:type="spellStart"/>
      <w:r>
        <w:rPr>
          <w:rFonts w:cs="Calibri"/>
          <w:i/>
          <w:color w:val="FF0000"/>
          <w:kern w:val="2"/>
          <w:sz w:val="16"/>
          <w:szCs w:val="16"/>
        </w:rPr>
        <w:t>Xn</w:t>
      </w:r>
      <w:proofErr w:type="spellEnd"/>
      <w:r>
        <w:rPr>
          <w:rFonts w:cs="Calibri"/>
          <w:i/>
          <w:color w:val="FF0000"/>
          <w:kern w:val="2"/>
          <w:sz w:val="16"/>
          <w:szCs w:val="16"/>
        </w:rPr>
        <w:t>.</w:t>
      </w:r>
    </w:p>
    <w:p w14:paraId="39AFB6AD" w14:textId="566F456B" w:rsidR="001C20AB" w:rsidRPr="00383D6E" w:rsidRDefault="001C20AB" w:rsidP="00200C1E">
      <w:pPr>
        <w:rPr>
          <w:lang w:eastAsia="zh-CN"/>
        </w:rPr>
      </w:pPr>
      <w:r w:rsidRPr="00EF3A13">
        <w:rPr>
          <w:lang w:val="en-US"/>
        </w:rPr>
        <w:t xml:space="preserve">Currently, the Future Coverage Modification List IE in the NG-RAN NODE CONFIGURATION UPDATE message </w:t>
      </w:r>
      <w:r w:rsidRPr="00EF3A13">
        <w:rPr>
          <w:lang w:val="en-US"/>
        </w:rPr>
        <w:t xml:space="preserve">includes the "Time for Future Coverage State" IE, which specifies the relative time when the Future Cell Coverage State(s) and/or the Future SSB Coverage State(s) will be applied by the </w:t>
      </w:r>
      <w:r w:rsidR="00200C1E" w:rsidRPr="00383D6E">
        <w:rPr>
          <w:lang w:eastAsia="zh-CN"/>
        </w:rPr>
        <w:t>NG-RAN node</w:t>
      </w:r>
      <w:r w:rsidR="00200C1E" w:rsidRPr="00383D6E">
        <w:rPr>
          <w:vertAlign w:val="subscript"/>
          <w:lang w:eastAsia="zh-CN"/>
        </w:rPr>
        <w:t xml:space="preserve">1. </w:t>
      </w:r>
      <w:r w:rsidR="00200C1E" w:rsidRPr="00383D6E">
        <w:rPr>
          <w:lang w:eastAsia="zh-CN"/>
        </w:rPr>
        <w:t xml:space="preserve">The intention of this timing information is, at the time instant specified in </w:t>
      </w:r>
      <w:r w:rsidR="00200C1E" w:rsidRPr="00383D6E">
        <w:t>Time for Future Coverage State IE</w:t>
      </w:r>
      <w:r w:rsidR="00200C1E" w:rsidRPr="00383D6E">
        <w:rPr>
          <w:lang w:eastAsia="zh-CN"/>
        </w:rPr>
        <w:t>, the receiving NG-RAN node</w:t>
      </w:r>
      <w:r w:rsidR="00200C1E" w:rsidRPr="00383D6E">
        <w:rPr>
          <w:vertAlign w:val="subscript"/>
          <w:lang w:eastAsia="zh-CN"/>
        </w:rPr>
        <w:t>2</w:t>
      </w:r>
      <w:r w:rsidR="00200C1E" w:rsidRPr="00383D6E">
        <w:rPr>
          <w:lang w:eastAsia="zh-CN"/>
        </w:rPr>
        <w:t xml:space="preserve"> shall match its own coverage. </w:t>
      </w:r>
      <w:r w:rsidRPr="00383D6E">
        <w:rPr>
          <w:lang w:eastAsia="zh-CN"/>
        </w:rPr>
        <w:t>However, providing additional timing information related to the coverage modification cause i.e. time for predicted CCO issue, does not benefit</w:t>
      </w:r>
      <w:r w:rsidR="00471997">
        <w:rPr>
          <w:lang w:eastAsia="zh-CN"/>
        </w:rPr>
        <w:t xml:space="preserve"> but rather creates problems listed below</w:t>
      </w:r>
      <w:r w:rsidRPr="00383D6E">
        <w:rPr>
          <w:lang w:eastAsia="zh-CN"/>
        </w:rPr>
        <w:t xml:space="preserve"> for the following reasons</w:t>
      </w:r>
      <w:r w:rsidR="00D109D3">
        <w:rPr>
          <w:lang w:eastAsia="zh-CN"/>
        </w:rPr>
        <w:t xml:space="preserve">. The issue created is </w:t>
      </w:r>
      <w:proofErr w:type="gramStart"/>
      <w:r w:rsidR="00D109D3">
        <w:rPr>
          <w:lang w:eastAsia="zh-CN"/>
        </w:rPr>
        <w:t>similar to</w:t>
      </w:r>
      <w:proofErr w:type="gramEnd"/>
      <w:r w:rsidR="00D109D3">
        <w:rPr>
          <w:lang w:eastAsia="zh-CN"/>
        </w:rPr>
        <w:t xml:space="preserve"> the one discussed in section 2.1 </w:t>
      </w:r>
      <w:r w:rsidR="00EB59B1">
        <w:rPr>
          <w:lang w:eastAsia="zh-CN"/>
        </w:rPr>
        <w:t xml:space="preserve">for the case where different DUs </w:t>
      </w:r>
      <w:r w:rsidR="001A5E20">
        <w:rPr>
          <w:lang w:eastAsia="zh-CN"/>
        </w:rPr>
        <w:t xml:space="preserve">are served </w:t>
      </w:r>
      <w:r w:rsidR="00EB59B1">
        <w:rPr>
          <w:lang w:eastAsia="zh-CN"/>
        </w:rPr>
        <w:t>under the same</w:t>
      </w:r>
      <w:r w:rsidR="001A5E20">
        <w:rPr>
          <w:lang w:eastAsia="zh-CN"/>
        </w:rPr>
        <w:t xml:space="preserve"> CU.</w:t>
      </w:r>
    </w:p>
    <w:p w14:paraId="5FC4088C" w14:textId="4CE83142" w:rsidR="008B6564" w:rsidRPr="00383D6E" w:rsidRDefault="001C20AB" w:rsidP="00200C1E">
      <w:r w:rsidRPr="00EF3A13">
        <w:t xml:space="preserve">The only feasible way for </w:t>
      </w:r>
      <w:r w:rsidRPr="00383D6E">
        <w:rPr>
          <w:lang w:eastAsia="zh-CN"/>
        </w:rPr>
        <w:t>NG-RAN node</w:t>
      </w:r>
      <w:r w:rsidRPr="00383D6E">
        <w:rPr>
          <w:vertAlign w:val="subscript"/>
          <w:lang w:eastAsia="zh-CN"/>
        </w:rPr>
        <w:t>2</w:t>
      </w:r>
      <w:r w:rsidRPr="00EF3A13">
        <w:t xml:space="preserve"> to use the time for the predicted CCO issue is to apply the matching coverage configuration after the "Time for Future Coverage State" but before “</w:t>
      </w:r>
      <w:r w:rsidR="00880D93" w:rsidRPr="00383D6E">
        <w:rPr>
          <w:lang w:eastAsia="zh-CN"/>
        </w:rPr>
        <w:t>time for predicted CCO issue</w:t>
      </w:r>
      <w:r w:rsidRPr="00383D6E">
        <w:rPr>
          <w:lang w:eastAsia="zh-CN"/>
        </w:rPr>
        <w:t>”</w:t>
      </w:r>
      <w:r w:rsidR="00880D93" w:rsidRPr="00383D6E">
        <w:rPr>
          <w:lang w:eastAsia="zh-CN"/>
        </w:rPr>
        <w:t xml:space="preserve"> </w:t>
      </w:r>
      <w:proofErr w:type="spellStart"/>
      <w:r w:rsidR="00880D93" w:rsidRPr="00383D6E">
        <w:rPr>
          <w:lang w:eastAsia="zh-CN"/>
        </w:rPr>
        <w:t>i.e</w:t>
      </w:r>
      <w:proofErr w:type="spellEnd"/>
      <w:r w:rsidR="00880D93" w:rsidRPr="00383D6E">
        <w:rPr>
          <w:lang w:eastAsia="zh-CN"/>
        </w:rPr>
        <w:t xml:space="preserve"> between </w:t>
      </w:r>
      <w:r w:rsidR="00880D93" w:rsidRPr="00383D6E">
        <w:t xml:space="preserve">the time instant when </w:t>
      </w:r>
      <w:r w:rsidR="00880D93" w:rsidRPr="00383D6E">
        <w:rPr>
          <w:lang w:eastAsia="zh-CN"/>
        </w:rPr>
        <w:t>NG-RAN node</w:t>
      </w:r>
      <w:r w:rsidR="00880D93" w:rsidRPr="00383D6E">
        <w:rPr>
          <w:vertAlign w:val="subscript"/>
          <w:lang w:eastAsia="zh-CN"/>
        </w:rPr>
        <w:t xml:space="preserve">1 </w:t>
      </w:r>
      <w:r w:rsidR="00880D93" w:rsidRPr="00383D6E">
        <w:t>applies Future coverage state and time instant when predicted CCO issue occurs.</w:t>
      </w:r>
      <w:r w:rsidR="00471997">
        <w:t xml:space="preserve"> </w:t>
      </w:r>
      <w:r w:rsidR="008B6564" w:rsidRPr="00383D6E">
        <w:t xml:space="preserve">By </w:t>
      </w:r>
      <w:r w:rsidR="008B6564" w:rsidRPr="00383D6E">
        <w:t xml:space="preserve">providing time for predicted CCO issue to </w:t>
      </w:r>
      <w:r w:rsidR="008B6564" w:rsidRPr="00383D6E">
        <w:rPr>
          <w:lang w:eastAsia="zh-CN"/>
        </w:rPr>
        <w:t>NG-RAN node</w:t>
      </w:r>
      <w:r w:rsidR="008B6564" w:rsidRPr="00383D6E">
        <w:rPr>
          <w:vertAlign w:val="subscript"/>
          <w:lang w:eastAsia="zh-CN"/>
        </w:rPr>
        <w:t>2</w:t>
      </w:r>
      <w:r w:rsidR="008B6564" w:rsidRPr="00EF3A13">
        <w:t>,</w:t>
      </w:r>
      <w:r w:rsidR="008B6564" w:rsidRPr="00383D6E">
        <w:t xml:space="preserve"> one allows </w:t>
      </w:r>
      <w:r w:rsidR="008B6564" w:rsidRPr="00383D6E">
        <w:rPr>
          <w:lang w:eastAsia="zh-CN"/>
        </w:rPr>
        <w:t>NG-RAN node</w:t>
      </w:r>
      <w:r w:rsidR="008B6564" w:rsidRPr="00383D6E">
        <w:rPr>
          <w:vertAlign w:val="subscript"/>
          <w:lang w:eastAsia="zh-CN"/>
        </w:rPr>
        <w:t>2</w:t>
      </w:r>
      <w:r w:rsidR="008B6564" w:rsidRPr="00EF3A13">
        <w:t xml:space="preserve"> </w:t>
      </w:r>
      <w:r w:rsidR="008B6564" w:rsidRPr="00383D6E">
        <w:t xml:space="preserve">to delay the application of </w:t>
      </w:r>
      <w:r w:rsidR="008B6564" w:rsidRPr="00383D6E">
        <w:rPr>
          <w:lang w:eastAsia="zh-CN"/>
        </w:rPr>
        <w:t>matching coverage configuration well beyond when neighbouring NG-RAN node</w:t>
      </w:r>
      <w:r w:rsidR="008B6564" w:rsidRPr="00383D6E">
        <w:rPr>
          <w:vertAlign w:val="subscript"/>
          <w:lang w:eastAsia="zh-CN"/>
        </w:rPr>
        <w:t>1</w:t>
      </w:r>
      <w:r w:rsidR="008B6564" w:rsidRPr="00383D6E">
        <w:rPr>
          <w:lang w:eastAsia="zh-CN"/>
        </w:rPr>
        <w:t xml:space="preserve"> has</w:t>
      </w:r>
      <w:r w:rsidRPr="00383D6E">
        <w:rPr>
          <w:lang w:eastAsia="zh-CN"/>
        </w:rPr>
        <w:t xml:space="preserve"> already</w:t>
      </w:r>
      <w:r w:rsidR="008B6564" w:rsidRPr="00383D6E">
        <w:rPr>
          <w:lang w:eastAsia="zh-CN"/>
        </w:rPr>
        <w:t xml:space="preserve"> applied its Future coverage state. </w:t>
      </w:r>
      <w:r w:rsidRPr="00383D6E">
        <w:t xml:space="preserve">This delay results in NG-RAN nodes having different and likely incompatible coverage configurations for a certain duration (from the "Time for Future Coverage State" to the time when </w:t>
      </w:r>
      <w:r w:rsidR="00A7239E" w:rsidRPr="00383D6E">
        <w:rPr>
          <w:lang w:eastAsia="zh-CN"/>
        </w:rPr>
        <w:t>NG-RAN node</w:t>
      </w:r>
      <w:r w:rsidR="00A7239E" w:rsidRPr="00383D6E">
        <w:rPr>
          <w:vertAlign w:val="subscript"/>
          <w:lang w:eastAsia="zh-CN"/>
        </w:rPr>
        <w:t xml:space="preserve">2 </w:t>
      </w:r>
      <w:r w:rsidRPr="00383D6E">
        <w:t xml:space="preserve">applies the matching coverage configuration). Such a mismatch in the CCO configuration between </w:t>
      </w:r>
      <w:proofErr w:type="spellStart"/>
      <w:r w:rsidRPr="00383D6E">
        <w:t>neighboring</w:t>
      </w:r>
      <w:proofErr w:type="spellEnd"/>
      <w:r w:rsidRPr="00383D6E">
        <w:t xml:space="preserve"> nodes </w:t>
      </w:r>
      <w:r w:rsidR="008578A9">
        <w:t xml:space="preserve">could </w:t>
      </w:r>
      <w:r w:rsidRPr="00383D6E">
        <w:t>negatively impact the UE and overall network performance.</w:t>
      </w:r>
    </w:p>
    <w:p w14:paraId="550CBDC4" w14:textId="193E6612" w:rsidR="00A7239E" w:rsidRPr="00383D6E" w:rsidRDefault="00A7239E" w:rsidP="00200C1E">
      <w:r w:rsidRPr="00EF3A13">
        <w:t xml:space="preserve">Furthermore, </w:t>
      </w:r>
      <w:r w:rsidRPr="00383D6E">
        <w:t xml:space="preserve">by delaying the application of matching coverage configuration at </w:t>
      </w:r>
      <w:r w:rsidRPr="00383D6E">
        <w:rPr>
          <w:lang w:eastAsia="zh-CN"/>
        </w:rPr>
        <w:t>NG-RAN node</w:t>
      </w:r>
      <w:r w:rsidRPr="00383D6E">
        <w:rPr>
          <w:vertAlign w:val="subscript"/>
          <w:lang w:eastAsia="zh-CN"/>
        </w:rPr>
        <w:t>2</w:t>
      </w:r>
      <w:r w:rsidRPr="00EF3A13">
        <w:t xml:space="preserve">, it could happen that a </w:t>
      </w:r>
      <w:r w:rsidRPr="00EF3A13">
        <w:t xml:space="preserve">new </w:t>
      </w:r>
      <w:r w:rsidRPr="00EF3A13">
        <w:rPr>
          <w:lang w:val="en-US"/>
        </w:rPr>
        <w:t xml:space="preserve">CCO issue (immediate CCO issue or a CCO issue prediction) could </w:t>
      </w:r>
      <w:r w:rsidR="00D6775E">
        <w:rPr>
          <w:lang w:val="en-US"/>
        </w:rPr>
        <w:t>emerge</w:t>
      </w:r>
      <w:r w:rsidRPr="00EF3A13">
        <w:rPr>
          <w:lang w:val="en-US"/>
        </w:rPr>
        <w:t xml:space="preserve"> between the same NG RAN nodes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2</w:t>
      </w:r>
      <w:r w:rsidRPr="00383D6E">
        <w:rPr>
          <w:lang w:eastAsia="zh-CN"/>
        </w:rPr>
        <w:t xml:space="preserve">). The reason of </w:t>
      </w:r>
      <w:r w:rsidR="00D6775E">
        <w:rPr>
          <w:lang w:eastAsia="zh-CN"/>
        </w:rPr>
        <w:t>emergence</w:t>
      </w:r>
      <w:r w:rsidRPr="00383D6E">
        <w:rPr>
          <w:lang w:eastAsia="zh-CN"/>
        </w:rPr>
        <w:t xml:space="preserve"> of this new CCO issue could be the </w:t>
      </w:r>
      <w:r w:rsidRPr="00383D6E">
        <w:t xml:space="preserve">mismatch in the CCO configuration between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383D6E">
        <w:t xml:space="preserve">node.  Similarly, there is also a possibility that </w:t>
      </w:r>
      <w:r w:rsidRPr="00EF3A13">
        <w:t xml:space="preserve">a new </w:t>
      </w:r>
      <w:r w:rsidRPr="00EF3A13">
        <w:rPr>
          <w:lang w:val="en-US"/>
        </w:rPr>
        <w:t xml:space="preserve">CCO issue (immediate CCO issue or a CCO issue prediction) </w:t>
      </w:r>
      <w:r w:rsidR="00D6775E">
        <w:rPr>
          <w:lang w:val="en-US"/>
        </w:rPr>
        <w:t>emerged</w:t>
      </w:r>
      <w:r w:rsidRPr="00EF3A13">
        <w:rPr>
          <w:lang w:val="en-US"/>
        </w:rPr>
        <w:t xml:space="preserve"> </w:t>
      </w:r>
      <w:r w:rsidR="002002A0" w:rsidRPr="00EF3A13">
        <w:rPr>
          <w:lang w:val="en-US"/>
        </w:rPr>
        <w:t xml:space="preserve">can </w:t>
      </w:r>
      <w:r w:rsidRPr="00EF3A13">
        <w:rPr>
          <w:lang w:val="en-US"/>
        </w:rPr>
        <w:t xml:space="preserve">involve one or both of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EF3A13">
        <w:rPr>
          <w:lang w:val="en-US"/>
        </w:rPr>
        <w:t xml:space="preserve">and different NG RAN node(s). Again, </w:t>
      </w:r>
      <w:r w:rsidRPr="00383D6E">
        <w:rPr>
          <w:lang w:eastAsia="zh-CN"/>
        </w:rPr>
        <w:t xml:space="preserve">the cause of </w:t>
      </w:r>
      <w:r w:rsidR="00D6775E">
        <w:rPr>
          <w:lang w:eastAsia="zh-CN"/>
        </w:rPr>
        <w:t>emergence</w:t>
      </w:r>
      <w:r w:rsidRPr="00383D6E">
        <w:rPr>
          <w:lang w:eastAsia="zh-CN"/>
        </w:rPr>
        <w:t xml:space="preserve"> of this new CCO issue could be the </w:t>
      </w:r>
      <w:r w:rsidRPr="00383D6E">
        <w:t xml:space="preserve">mismatch in the CCO configuration between </w:t>
      </w:r>
      <w:r w:rsidRPr="00383D6E">
        <w:rPr>
          <w:lang w:eastAsia="zh-CN"/>
        </w:rPr>
        <w:t>NG-RAN node</w:t>
      </w:r>
      <w:r w:rsidRPr="00383D6E">
        <w:rPr>
          <w:vertAlign w:val="subscript"/>
          <w:lang w:eastAsia="zh-CN"/>
        </w:rPr>
        <w:t>1</w:t>
      </w:r>
      <w:r w:rsidRPr="00383D6E">
        <w:rPr>
          <w:lang w:eastAsia="zh-CN"/>
        </w:rPr>
        <w:t xml:space="preserve"> and NG-RAN node</w:t>
      </w:r>
      <w:r w:rsidRPr="00383D6E">
        <w:rPr>
          <w:vertAlign w:val="subscript"/>
          <w:lang w:eastAsia="zh-CN"/>
        </w:rPr>
        <w:t xml:space="preserve">2 </w:t>
      </w:r>
      <w:r w:rsidRPr="00383D6E">
        <w:t>node.</w:t>
      </w:r>
      <w:r w:rsidR="002002A0" w:rsidRPr="00383D6E">
        <w:t xml:space="preserve"> Thus, </w:t>
      </w:r>
      <w:r w:rsidR="00F03272">
        <w:t xml:space="preserve">there is a risk that </w:t>
      </w:r>
      <w:r w:rsidR="007B0E81">
        <w:t>uncoordinated</w:t>
      </w:r>
      <w:r w:rsidR="002002A0">
        <w:t xml:space="preserve"> </w:t>
      </w:r>
      <w:r w:rsidR="002002A0" w:rsidRPr="00383D6E">
        <w:t xml:space="preserve">application of </w:t>
      </w:r>
      <w:r w:rsidR="00102237">
        <w:t xml:space="preserve">the </w:t>
      </w:r>
      <w:r w:rsidR="002002A0" w:rsidRPr="00383D6E">
        <w:t>matching coverage configuration</w:t>
      </w:r>
      <w:r w:rsidR="007B0E81">
        <w:t>s</w:t>
      </w:r>
      <w:r w:rsidR="002002A0" w:rsidRPr="00383D6E">
        <w:t xml:space="preserve"> </w:t>
      </w:r>
      <w:r w:rsidR="00F03272">
        <w:t>becomes</w:t>
      </w:r>
      <w:r w:rsidR="00AA375F">
        <w:t xml:space="preserve"> the origin of a</w:t>
      </w:r>
      <w:r w:rsidR="002002A0" w:rsidRPr="00383D6E">
        <w:t xml:space="preserve"> new CCO issue.</w:t>
      </w:r>
    </w:p>
    <w:p w14:paraId="61A793BC" w14:textId="7F6C0C1C" w:rsidR="00A30548" w:rsidRPr="005B430D" w:rsidRDefault="00A30548" w:rsidP="00A30548">
      <w:pPr>
        <w:rPr>
          <w:b/>
          <w:bCs/>
        </w:rPr>
      </w:pPr>
      <w:r w:rsidRPr="0048545F">
        <w:rPr>
          <w:b/>
          <w:bCs/>
        </w:rPr>
        <w:lastRenderedPageBreak/>
        <w:t xml:space="preserve">Observation </w:t>
      </w:r>
      <w:r w:rsidR="00C07288">
        <w:rPr>
          <w:b/>
          <w:bCs/>
        </w:rPr>
        <w:t>2</w:t>
      </w:r>
      <w:r w:rsidRPr="0048545F">
        <w:rPr>
          <w:b/>
          <w:bCs/>
        </w:rPr>
        <w:t xml:space="preserve">: </w:t>
      </w:r>
      <w:r w:rsidR="00754A6D">
        <w:rPr>
          <w:b/>
          <w:bCs/>
        </w:rPr>
        <w:t>T</w:t>
      </w:r>
      <w:r w:rsidR="00754A6D" w:rsidRPr="00754A6D">
        <w:rPr>
          <w:b/>
          <w:bCs/>
        </w:rPr>
        <w:t>here is a risk that uncoordinated application of the matching coverage configurations becomes the origin of a new CCO issue.</w:t>
      </w:r>
    </w:p>
    <w:p w14:paraId="4172C026" w14:textId="22E88956" w:rsidR="001C20AB" w:rsidRPr="00383D6E" w:rsidRDefault="001C20AB" w:rsidP="00200C1E">
      <w:pPr>
        <w:rPr>
          <w:vertAlign w:val="subscript"/>
          <w:lang w:eastAsia="zh-CN"/>
        </w:rPr>
      </w:pPr>
      <w:r w:rsidRPr="00383D6E">
        <w:t xml:space="preserve">Another issue that arises by delaying the application of matching coverage configuration at </w:t>
      </w:r>
      <w:r w:rsidR="00A7239E" w:rsidRPr="00383D6E">
        <w:rPr>
          <w:lang w:eastAsia="zh-CN"/>
        </w:rPr>
        <w:t>NG-RAN node</w:t>
      </w:r>
      <w:r w:rsidR="00A7239E" w:rsidRPr="00383D6E">
        <w:rPr>
          <w:vertAlign w:val="subscript"/>
          <w:lang w:eastAsia="zh-CN"/>
        </w:rPr>
        <w:t>2</w:t>
      </w:r>
      <w:r w:rsidRPr="00EF3A13">
        <w:t xml:space="preserve">, is that NG RAN </w:t>
      </w:r>
      <w:r w:rsidRPr="00383D6E">
        <w:rPr>
          <w:lang w:eastAsia="zh-CN"/>
        </w:rPr>
        <w:t>node</w:t>
      </w:r>
      <w:r w:rsidRPr="00383D6E">
        <w:rPr>
          <w:vertAlign w:val="subscript"/>
          <w:lang w:eastAsia="zh-CN"/>
        </w:rPr>
        <w:t xml:space="preserve">1 </w:t>
      </w:r>
      <w:r w:rsidRPr="00EF3A13">
        <w:rPr>
          <w:lang w:val="en-US"/>
        </w:rPr>
        <w:t xml:space="preserve">will not know </w:t>
      </w:r>
      <w:r w:rsidR="00EC0BF1" w:rsidRPr="00EF3A13">
        <w:rPr>
          <w:lang w:val="en-US"/>
        </w:rPr>
        <w:t>when</w:t>
      </w:r>
      <w:r w:rsidRPr="00EF3A13">
        <w:rPr>
          <w:lang w:val="en-US"/>
        </w:rPr>
        <w:t xml:space="preserve"> </w:t>
      </w:r>
      <w:r w:rsidR="00A7239E" w:rsidRPr="00383D6E">
        <w:rPr>
          <w:lang w:eastAsia="zh-CN"/>
        </w:rPr>
        <w:t>NG-RAN node</w:t>
      </w:r>
      <w:r w:rsidR="00A7239E" w:rsidRPr="00383D6E">
        <w:rPr>
          <w:vertAlign w:val="subscript"/>
          <w:lang w:eastAsia="zh-CN"/>
        </w:rPr>
        <w:t xml:space="preserve">2 </w:t>
      </w:r>
      <w:r w:rsidRPr="00EF3A13">
        <w:rPr>
          <w:lang w:val="en-US"/>
        </w:rPr>
        <w:t xml:space="preserve">has applied the </w:t>
      </w:r>
      <w:r w:rsidRPr="00383D6E">
        <w:t>matching coverage</w:t>
      </w:r>
      <w:r w:rsidRPr="00EF3A13">
        <w:rPr>
          <w:lang w:val="en-US"/>
        </w:rPr>
        <w:t xml:space="preserve"> state.</w:t>
      </w:r>
      <w:r w:rsidR="00EC0BF1" w:rsidRPr="00EF3A13">
        <w:rPr>
          <w:lang w:val="en-US"/>
        </w:rPr>
        <w:t xml:space="preserve"> </w:t>
      </w:r>
      <w:r w:rsidR="00A7239E" w:rsidRPr="00EF3A13">
        <w:rPr>
          <w:lang w:val="en-US"/>
        </w:rPr>
        <w:t xml:space="preserve">Due to this the data collection at </w:t>
      </w:r>
      <w:r w:rsidR="00A7239E" w:rsidRPr="00383D6E">
        <w:rPr>
          <w:lang w:eastAsia="zh-CN"/>
        </w:rPr>
        <w:t>NG-RAN node</w:t>
      </w:r>
      <w:r w:rsidR="00A7239E" w:rsidRPr="00383D6E">
        <w:rPr>
          <w:vertAlign w:val="subscript"/>
          <w:lang w:eastAsia="zh-CN"/>
        </w:rPr>
        <w:t>1</w:t>
      </w:r>
      <w:r w:rsidR="00A7239E" w:rsidRPr="00383D6E">
        <w:rPr>
          <w:lang w:eastAsia="zh-CN"/>
        </w:rPr>
        <w:t xml:space="preserve"> </w:t>
      </w:r>
      <w:r w:rsidR="00471997">
        <w:rPr>
          <w:lang w:eastAsia="zh-CN"/>
        </w:rPr>
        <w:t xml:space="preserve">that may be </w:t>
      </w:r>
      <w:r w:rsidR="00A7239E" w:rsidRPr="00383D6E">
        <w:rPr>
          <w:lang w:eastAsia="zh-CN"/>
        </w:rPr>
        <w:t xml:space="preserve">required to </w:t>
      </w:r>
      <w:r w:rsidR="00A7239E" w:rsidRPr="00EF3A13">
        <w:t xml:space="preserve">validate the </w:t>
      </w:r>
      <w:r w:rsidR="0054163A">
        <w:t xml:space="preserve">outcome of the </w:t>
      </w:r>
      <w:r w:rsidR="0038341F">
        <w:t xml:space="preserve">CCO issue </w:t>
      </w:r>
      <w:r w:rsidR="00A7239E" w:rsidRPr="00EF3A13">
        <w:t xml:space="preserve">prediction (selection of Future CCO state) will be hindered as </w:t>
      </w:r>
      <w:r w:rsidR="00A7239E" w:rsidRPr="00383D6E">
        <w:rPr>
          <w:lang w:eastAsia="zh-CN"/>
        </w:rPr>
        <w:t>NG-RAN node</w:t>
      </w:r>
      <w:r w:rsidR="00A7239E" w:rsidRPr="00383D6E">
        <w:rPr>
          <w:vertAlign w:val="subscript"/>
          <w:lang w:eastAsia="zh-CN"/>
        </w:rPr>
        <w:t xml:space="preserve">1 </w:t>
      </w:r>
      <w:r w:rsidR="00457913" w:rsidRPr="00EF3A13">
        <w:t>cannot</w:t>
      </w:r>
      <w:r w:rsidR="00A7239E" w:rsidRPr="00EF3A13">
        <w:t xml:space="preserve"> determine the time of change of coverage configuration at </w:t>
      </w:r>
      <w:r w:rsidR="00A7239E" w:rsidRPr="00383D6E">
        <w:rPr>
          <w:lang w:eastAsia="zh-CN"/>
        </w:rPr>
        <w:t>NG-RAN node</w:t>
      </w:r>
      <w:r w:rsidR="00A7239E" w:rsidRPr="00383D6E">
        <w:rPr>
          <w:vertAlign w:val="subscript"/>
          <w:lang w:eastAsia="zh-CN"/>
        </w:rPr>
        <w:t>2.</w:t>
      </w:r>
    </w:p>
    <w:p w14:paraId="133B4E02" w14:textId="6F197F29" w:rsidR="00E405F9" w:rsidRPr="00383D6E" w:rsidRDefault="00E405F9" w:rsidP="00200C1E">
      <w:pPr>
        <w:rPr>
          <w:b/>
          <w:bCs/>
          <w:lang w:val="en-US"/>
        </w:rPr>
      </w:pPr>
      <w:r w:rsidRPr="00383D6E">
        <w:rPr>
          <w:b/>
          <w:bCs/>
        </w:rPr>
        <w:t>Observation</w:t>
      </w:r>
      <w:r w:rsidR="00A30548" w:rsidRPr="00383D6E">
        <w:rPr>
          <w:b/>
          <w:bCs/>
        </w:rPr>
        <w:t xml:space="preserve"> </w:t>
      </w:r>
      <w:r w:rsidR="00AE3168">
        <w:rPr>
          <w:b/>
          <w:bCs/>
        </w:rPr>
        <w:t>3</w:t>
      </w:r>
      <w:r w:rsidRPr="00383D6E">
        <w:rPr>
          <w:b/>
          <w:bCs/>
        </w:rPr>
        <w:t xml:space="preserve">: </w:t>
      </w:r>
      <w:proofErr w:type="gramStart"/>
      <w:r w:rsidR="007C718F">
        <w:rPr>
          <w:b/>
          <w:bCs/>
        </w:rPr>
        <w:t>In order to</w:t>
      </w:r>
      <w:proofErr w:type="gramEnd"/>
      <w:r w:rsidR="007C718F">
        <w:rPr>
          <w:b/>
          <w:bCs/>
        </w:rPr>
        <w:t xml:space="preserve"> evaluate the </w:t>
      </w:r>
      <w:r w:rsidR="0044792B" w:rsidRPr="0044792B">
        <w:rPr>
          <w:b/>
          <w:bCs/>
        </w:rPr>
        <w:t>outcome of the CCO issue prediction (selection of Future CCO state)</w:t>
      </w:r>
      <w:r w:rsidR="0044792B">
        <w:rPr>
          <w:b/>
          <w:bCs/>
        </w:rPr>
        <w:t xml:space="preserve">, </w:t>
      </w:r>
      <w:r w:rsidR="00DD3A01">
        <w:rPr>
          <w:b/>
          <w:bCs/>
        </w:rPr>
        <w:t>t</w:t>
      </w:r>
      <w:r w:rsidR="00C104B8">
        <w:rPr>
          <w:b/>
          <w:bCs/>
        </w:rPr>
        <w:t xml:space="preserve">he </w:t>
      </w:r>
      <w:r w:rsidR="00DD3A01" w:rsidRPr="00DD3A01">
        <w:rPr>
          <w:b/>
          <w:bCs/>
        </w:rPr>
        <w:t xml:space="preserve">NG RAN node1 </w:t>
      </w:r>
      <w:r w:rsidR="00C104B8">
        <w:rPr>
          <w:b/>
          <w:bCs/>
        </w:rPr>
        <w:t>should</w:t>
      </w:r>
      <w:r w:rsidR="00DD3A01" w:rsidRPr="00DD3A01">
        <w:rPr>
          <w:b/>
          <w:bCs/>
        </w:rPr>
        <w:t xml:space="preserve"> know when NG-RAN node2 has applied the matching coverage state</w:t>
      </w:r>
      <w:r w:rsidR="00C104B8">
        <w:rPr>
          <w:b/>
          <w:bCs/>
        </w:rPr>
        <w:t>.</w:t>
      </w:r>
      <w:r w:rsidRPr="00DD3A01">
        <w:rPr>
          <w:b/>
        </w:rPr>
        <w:t xml:space="preserve"> </w:t>
      </w:r>
    </w:p>
    <w:p w14:paraId="27786B5D" w14:textId="4BB1657C" w:rsidR="00200C1E" w:rsidRPr="00383D6E" w:rsidRDefault="00FB153D" w:rsidP="00200C1E">
      <w:pPr>
        <w:rPr>
          <w:lang w:eastAsia="zh-CN"/>
        </w:rPr>
      </w:pPr>
      <w:r w:rsidRPr="00EF3A13">
        <w:rPr>
          <w:lang w:val="en-US"/>
        </w:rPr>
        <w:t>To overcome the issue</w:t>
      </w:r>
      <w:r w:rsidR="00D6775E">
        <w:rPr>
          <w:lang w:val="en-US"/>
        </w:rPr>
        <w:t>s</w:t>
      </w:r>
      <w:r w:rsidRPr="00EF3A13">
        <w:rPr>
          <w:lang w:val="en-US"/>
        </w:rPr>
        <w:t xml:space="preserve"> mentioned above, it is proposed that </w:t>
      </w:r>
      <w:r w:rsidRPr="00383D6E">
        <w:rPr>
          <w:lang w:eastAsia="zh-CN"/>
        </w:rPr>
        <w:t xml:space="preserve">additional timing information related to the coverage modification cause i.e. time for predicted CCO issue should not be provided over </w:t>
      </w:r>
      <w:proofErr w:type="spellStart"/>
      <w:r w:rsidRPr="00383D6E">
        <w:rPr>
          <w:lang w:eastAsia="zh-CN"/>
        </w:rPr>
        <w:t>Xn</w:t>
      </w:r>
      <w:proofErr w:type="spellEnd"/>
      <w:r w:rsidRPr="00383D6E">
        <w:rPr>
          <w:lang w:eastAsia="zh-CN"/>
        </w:rPr>
        <w:t>.</w:t>
      </w:r>
    </w:p>
    <w:p w14:paraId="60560AF7" w14:textId="4535CD0F" w:rsidR="00D36225" w:rsidRPr="00383D6E" w:rsidRDefault="00FB153D" w:rsidP="00CB1C99">
      <w:pPr>
        <w:rPr>
          <w:b/>
          <w:bCs/>
          <w:lang w:eastAsia="zh-CN"/>
        </w:rPr>
      </w:pPr>
      <w:r w:rsidRPr="00383D6E">
        <w:rPr>
          <w:b/>
          <w:bCs/>
          <w:lang w:eastAsia="zh-CN"/>
        </w:rPr>
        <w:t>Proposal</w:t>
      </w:r>
      <w:r w:rsidR="00A30548" w:rsidRPr="00383D6E">
        <w:rPr>
          <w:b/>
          <w:bCs/>
          <w:lang w:eastAsia="zh-CN"/>
        </w:rPr>
        <w:t xml:space="preserve"> </w:t>
      </w:r>
      <w:r w:rsidR="00F936DA">
        <w:rPr>
          <w:b/>
          <w:bCs/>
          <w:lang w:eastAsia="zh-CN"/>
        </w:rPr>
        <w:t>2</w:t>
      </w:r>
      <w:r w:rsidRPr="00383D6E">
        <w:rPr>
          <w:b/>
          <w:bCs/>
          <w:lang w:eastAsia="zh-CN"/>
        </w:rPr>
        <w:t xml:space="preserve">: </w:t>
      </w:r>
      <w:r w:rsidR="00D03A0F">
        <w:rPr>
          <w:b/>
          <w:bCs/>
          <w:lang w:eastAsia="zh-CN"/>
        </w:rPr>
        <w:t>It is not beneficial to send the</w:t>
      </w:r>
      <w:r w:rsidRPr="00383D6E">
        <w:rPr>
          <w:b/>
          <w:bCs/>
          <w:lang w:eastAsia="zh-CN"/>
        </w:rPr>
        <w:t xml:space="preserve"> time for predicted CCO issue over </w:t>
      </w:r>
      <w:proofErr w:type="spellStart"/>
      <w:r w:rsidRPr="00383D6E">
        <w:rPr>
          <w:b/>
          <w:bCs/>
          <w:lang w:eastAsia="zh-CN"/>
        </w:rPr>
        <w:t>Xn</w:t>
      </w:r>
      <w:proofErr w:type="spellEnd"/>
      <w:r w:rsidRPr="00383D6E">
        <w:rPr>
          <w:b/>
          <w:bCs/>
          <w:lang w:eastAsia="zh-CN"/>
        </w:rPr>
        <w:t>.</w:t>
      </w:r>
    </w:p>
    <w:p w14:paraId="27419679" w14:textId="798C3F29" w:rsidR="00CB3C97" w:rsidRPr="005B430D" w:rsidRDefault="00CB3C97" w:rsidP="00CB3C97">
      <w:pPr>
        <w:pStyle w:val="Heading2"/>
      </w:pPr>
      <w:r>
        <w:t xml:space="preserve">2.3 </w:t>
      </w:r>
      <w:r w:rsidRPr="005B430D">
        <w:t>Timing Horizon</w:t>
      </w:r>
    </w:p>
    <w:p w14:paraId="1A39EEB4" w14:textId="6BCEE5A2" w:rsidR="00F540B2" w:rsidRDefault="00F540B2" w:rsidP="00F540B2">
      <w:pPr>
        <w:rPr>
          <w:lang w:val="en-US"/>
        </w:rPr>
      </w:pPr>
      <w:r>
        <w:rPr>
          <w:lang w:val="en-US"/>
        </w:rPr>
        <w:t>The following range and definition for requested prediction time were agreed in Rel-18 (</w:t>
      </w:r>
      <w:proofErr w:type="spellStart"/>
      <w:r>
        <w:rPr>
          <w:lang w:val="en-US"/>
        </w:rPr>
        <w:t>XnAP</w:t>
      </w:r>
      <w:proofErr w:type="spellEnd"/>
      <w:r>
        <w:rPr>
          <w:lang w:val="en-US"/>
        </w:rPr>
        <w:t>):</w:t>
      </w:r>
    </w:p>
    <w:tbl>
      <w:tblPr>
        <w:tblW w:w="932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425"/>
        <w:gridCol w:w="284"/>
        <w:gridCol w:w="1134"/>
        <w:gridCol w:w="5014"/>
      </w:tblGrid>
      <w:tr w:rsidR="00F540B2" w:rsidRPr="004B5AA9" w14:paraId="5F6EBB2A" w14:textId="77777777" w:rsidTr="0041150A">
        <w:trPr>
          <w:cantSplit/>
        </w:trPr>
        <w:tc>
          <w:tcPr>
            <w:tcW w:w="2465" w:type="dxa"/>
            <w:tcBorders>
              <w:top w:val="single" w:sz="4" w:space="0" w:color="auto"/>
              <w:left w:val="single" w:sz="4" w:space="0" w:color="auto"/>
              <w:bottom w:val="single" w:sz="4" w:space="0" w:color="auto"/>
              <w:right w:val="single" w:sz="4" w:space="0" w:color="auto"/>
            </w:tcBorders>
          </w:tcPr>
          <w:p w14:paraId="3B8734C6" w14:textId="77777777" w:rsidR="00F540B2" w:rsidRPr="004B5AA9" w:rsidRDefault="00F540B2" w:rsidP="0041150A">
            <w:pPr>
              <w:pStyle w:val="TAL"/>
              <w:keepNext w:val="0"/>
              <w:keepLines w:val="0"/>
              <w:widowControl w:val="0"/>
              <w:rPr>
                <w:sz w:val="16"/>
                <w:szCs w:val="18"/>
                <w:lang w:eastAsia="ja-JP"/>
              </w:rPr>
            </w:pPr>
            <w:r w:rsidRPr="004B5AA9">
              <w:rPr>
                <w:rFonts w:hint="eastAsia"/>
                <w:sz w:val="16"/>
                <w:szCs w:val="18"/>
                <w:lang w:val="en-US" w:eastAsia="zh-CN"/>
              </w:rPr>
              <w:t>Requested Prediction Time</w:t>
            </w:r>
          </w:p>
        </w:tc>
        <w:tc>
          <w:tcPr>
            <w:tcW w:w="425" w:type="dxa"/>
            <w:tcBorders>
              <w:top w:val="single" w:sz="4" w:space="0" w:color="auto"/>
              <w:left w:val="single" w:sz="4" w:space="0" w:color="auto"/>
              <w:bottom w:val="single" w:sz="4" w:space="0" w:color="auto"/>
              <w:right w:val="single" w:sz="4" w:space="0" w:color="auto"/>
            </w:tcBorders>
          </w:tcPr>
          <w:p w14:paraId="4D007169" w14:textId="77777777" w:rsidR="00F540B2" w:rsidRPr="004B5AA9" w:rsidRDefault="00F540B2" w:rsidP="0041150A">
            <w:pPr>
              <w:pStyle w:val="TAL"/>
              <w:keepNext w:val="0"/>
              <w:keepLines w:val="0"/>
              <w:widowControl w:val="0"/>
              <w:rPr>
                <w:sz w:val="16"/>
                <w:szCs w:val="18"/>
                <w:lang w:eastAsia="ja-JP"/>
              </w:rPr>
            </w:pPr>
            <w:r w:rsidRPr="004B5AA9">
              <w:rPr>
                <w:rFonts w:hint="eastAsia"/>
                <w:sz w:val="16"/>
                <w:szCs w:val="18"/>
                <w:lang w:val="en-US" w:eastAsia="zh-CN"/>
              </w:rPr>
              <w:t>O</w:t>
            </w:r>
          </w:p>
        </w:tc>
        <w:tc>
          <w:tcPr>
            <w:tcW w:w="284" w:type="dxa"/>
            <w:tcBorders>
              <w:top w:val="single" w:sz="4" w:space="0" w:color="auto"/>
              <w:left w:val="single" w:sz="4" w:space="0" w:color="auto"/>
              <w:bottom w:val="single" w:sz="4" w:space="0" w:color="auto"/>
              <w:right w:val="single" w:sz="4" w:space="0" w:color="auto"/>
            </w:tcBorders>
          </w:tcPr>
          <w:p w14:paraId="250BAF0D" w14:textId="77777777" w:rsidR="00F540B2" w:rsidRPr="004B5AA9" w:rsidRDefault="00F540B2" w:rsidP="0041150A">
            <w:pPr>
              <w:pStyle w:val="TAL"/>
              <w:keepNext w:val="0"/>
              <w:keepLines w:val="0"/>
              <w:widowControl w:val="0"/>
              <w:rPr>
                <w:i/>
                <w:sz w:val="16"/>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473A66" w14:textId="77777777" w:rsidR="00F540B2" w:rsidRPr="004B5AA9" w:rsidRDefault="00F540B2" w:rsidP="0041150A">
            <w:pPr>
              <w:pStyle w:val="TAL"/>
              <w:keepNext w:val="0"/>
              <w:keepLines w:val="0"/>
              <w:widowControl w:val="0"/>
              <w:rPr>
                <w:sz w:val="16"/>
                <w:szCs w:val="18"/>
                <w:lang w:eastAsia="ja-JP"/>
              </w:rPr>
            </w:pPr>
            <w:r w:rsidRPr="004B5AA9">
              <w:rPr>
                <w:rFonts w:cs="Arial"/>
                <w:sz w:val="16"/>
                <w:szCs w:val="18"/>
                <w:lang w:eastAsia="ja-JP"/>
              </w:rPr>
              <w:t>INTEGER (</w:t>
            </w:r>
            <w:proofErr w:type="gramStart"/>
            <w:r w:rsidRPr="004B5AA9">
              <w:rPr>
                <w:rFonts w:cs="Arial"/>
                <w:sz w:val="16"/>
                <w:szCs w:val="18"/>
                <w:lang w:eastAsia="ja-JP"/>
              </w:rPr>
              <w:t>1..</w:t>
            </w:r>
            <w:proofErr w:type="gramEnd"/>
            <w:r w:rsidRPr="004B5AA9">
              <w:rPr>
                <w:rFonts w:cs="Arial" w:hint="eastAsia"/>
                <w:sz w:val="16"/>
                <w:szCs w:val="18"/>
                <w:lang w:val="en-US" w:eastAsia="zh-CN"/>
              </w:rPr>
              <w:t>60, ...</w:t>
            </w:r>
            <w:r w:rsidRPr="004B5AA9">
              <w:rPr>
                <w:rFonts w:cs="Arial"/>
                <w:sz w:val="16"/>
                <w:szCs w:val="18"/>
                <w:lang w:eastAsia="ja-JP"/>
              </w:rPr>
              <w:t>)</w:t>
            </w:r>
          </w:p>
        </w:tc>
        <w:tc>
          <w:tcPr>
            <w:tcW w:w="5014" w:type="dxa"/>
            <w:tcBorders>
              <w:top w:val="single" w:sz="4" w:space="0" w:color="auto"/>
              <w:left w:val="single" w:sz="4" w:space="0" w:color="auto"/>
              <w:bottom w:val="single" w:sz="4" w:space="0" w:color="auto"/>
              <w:right w:val="single" w:sz="4" w:space="0" w:color="auto"/>
            </w:tcBorders>
          </w:tcPr>
          <w:p w14:paraId="63982921" w14:textId="77777777" w:rsidR="00F540B2" w:rsidRPr="004B5AA9" w:rsidRDefault="00F540B2" w:rsidP="0041150A">
            <w:pPr>
              <w:pStyle w:val="TAL"/>
              <w:keepNext w:val="0"/>
              <w:keepLines w:val="0"/>
              <w:widowControl w:val="0"/>
              <w:rPr>
                <w:sz w:val="16"/>
                <w:szCs w:val="18"/>
                <w:lang w:val="en-US" w:eastAsia="ja-JP"/>
              </w:rPr>
            </w:pPr>
            <w:r w:rsidRPr="004B5AA9">
              <w:rPr>
                <w:sz w:val="16"/>
                <w:szCs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r>
    </w:tbl>
    <w:p w14:paraId="360F34D7" w14:textId="77777777" w:rsidR="00F540B2" w:rsidRDefault="00F540B2" w:rsidP="00F540B2">
      <w:pPr>
        <w:rPr>
          <w:lang w:val="en-US"/>
        </w:rPr>
      </w:pPr>
    </w:p>
    <w:p w14:paraId="57C8C310" w14:textId="055743ED" w:rsidR="00F540B2" w:rsidRDefault="00F540B2" w:rsidP="00F540B2">
      <w:pPr>
        <w:pStyle w:val="Discussion"/>
        <w:jc w:val="both"/>
        <w:rPr>
          <w:rFonts w:ascii="Times New Roman" w:hAnsi="Times New Roman" w:cs="Times New Roman"/>
          <w:lang w:val="en-US"/>
        </w:rPr>
      </w:pPr>
      <w:r w:rsidRPr="008C2BEE">
        <w:rPr>
          <w:rFonts w:ascii="Times New Roman" w:hAnsi="Times New Roman" w:cs="Times New Roman"/>
          <w:lang w:val="en-US"/>
        </w:rPr>
        <w:t>This means that the maximum prediction time currently available for predicted radio resources is 60 seconds. There was no time in the study item to discuss the time scale of CCO issues, e.g. whether a prediction horizon within the Rel-18 agreement of 1 minute is sufficient or whether consideration of a longer time scale could have benefits and would be feasible.</w:t>
      </w:r>
      <w:r>
        <w:rPr>
          <w:rFonts w:ascii="Times New Roman" w:hAnsi="Times New Roman" w:cs="Times New Roman"/>
          <w:lang w:val="en-US"/>
        </w:rPr>
        <w:t xml:space="preserve"> </w:t>
      </w:r>
      <w:r w:rsidR="008F468D">
        <w:rPr>
          <w:rFonts w:ascii="Times New Roman" w:hAnsi="Times New Roman" w:cs="Times New Roman"/>
          <w:lang w:val="en-US"/>
        </w:rPr>
        <w:t xml:space="preserve">Also, </w:t>
      </w:r>
      <w:r w:rsidR="004B4145">
        <w:rPr>
          <w:rFonts w:ascii="Times New Roman" w:hAnsi="Times New Roman" w:cs="Times New Roman"/>
          <w:lang w:val="en-US"/>
        </w:rPr>
        <w:t xml:space="preserve">discussions in normative phase </w:t>
      </w:r>
      <w:proofErr w:type="gramStart"/>
      <w:r w:rsidR="004B4145">
        <w:rPr>
          <w:rFonts w:ascii="Times New Roman" w:hAnsi="Times New Roman" w:cs="Times New Roman"/>
          <w:lang w:val="en-US"/>
        </w:rPr>
        <w:t>has</w:t>
      </w:r>
      <w:proofErr w:type="gramEnd"/>
      <w:r w:rsidR="004B4145">
        <w:rPr>
          <w:rFonts w:ascii="Times New Roman" w:hAnsi="Times New Roman" w:cs="Times New Roman"/>
          <w:lang w:val="en-US"/>
        </w:rPr>
        <w:t xml:space="preserve"> not lead to any conclusion, </w:t>
      </w:r>
      <w:r w:rsidR="005F335E">
        <w:rPr>
          <w:rFonts w:ascii="Times New Roman" w:hAnsi="Times New Roman" w:cs="Times New Roman"/>
          <w:lang w:val="en-US"/>
        </w:rPr>
        <w:t xml:space="preserve">and </w:t>
      </w:r>
      <w:r w:rsidR="001669F1">
        <w:rPr>
          <w:rFonts w:ascii="Times New Roman" w:hAnsi="Times New Roman" w:cs="Times New Roman"/>
          <w:lang w:val="en-US"/>
        </w:rPr>
        <w:t xml:space="preserve">there are corresponding FFSs in the F1AP and </w:t>
      </w:r>
      <w:proofErr w:type="spellStart"/>
      <w:r w:rsidR="001669F1">
        <w:rPr>
          <w:rFonts w:ascii="Times New Roman" w:hAnsi="Times New Roman" w:cs="Times New Roman"/>
          <w:lang w:val="en-US"/>
        </w:rPr>
        <w:t>XnAP</w:t>
      </w:r>
      <w:proofErr w:type="spellEnd"/>
      <w:r w:rsidR="001669F1">
        <w:rPr>
          <w:rFonts w:ascii="Times New Roman" w:hAnsi="Times New Roman" w:cs="Times New Roman"/>
          <w:lang w:val="en-US"/>
        </w:rPr>
        <w:t xml:space="preserve"> BL CRs:</w:t>
      </w:r>
    </w:p>
    <w:p w14:paraId="1A3655FC" w14:textId="74F944DE" w:rsidR="00CB3C97" w:rsidRDefault="00CB3C97" w:rsidP="00CB3C97">
      <w:pPr>
        <w:pStyle w:val="Discussion"/>
        <w:jc w:val="both"/>
        <w:rPr>
          <w:rFonts w:ascii="Times New Roman" w:hAnsi="Times New Roman" w:cs="Times New Roman"/>
          <w:lang w:val="en-US"/>
        </w:rPr>
      </w:pPr>
    </w:p>
    <w:p w14:paraId="318D569A" w14:textId="77777777" w:rsidR="00CB3C97" w:rsidRPr="00A574F3" w:rsidRDefault="00CB3C97" w:rsidP="00CB3C97">
      <w:pPr>
        <w:pStyle w:val="Heading4"/>
        <w:keepNext w:val="0"/>
        <w:keepLines w:val="0"/>
        <w:widowControl w:val="0"/>
        <w:ind w:left="1702"/>
        <w:rPr>
          <w:sz w:val="20"/>
          <w:szCs w:val="16"/>
        </w:rPr>
      </w:pPr>
      <w:bookmarkStart w:id="2" w:name="_Toc45901493"/>
      <w:bookmarkStart w:id="3" w:name="_Toc20955183"/>
      <w:bookmarkStart w:id="4" w:name="_Toc29991378"/>
      <w:bookmarkStart w:id="5" w:name="_Toc44497485"/>
      <w:bookmarkStart w:id="6" w:name="_Toc36555778"/>
      <w:bookmarkStart w:id="7" w:name="_Toc45107873"/>
      <w:bookmarkStart w:id="8" w:name="_Toc120124641"/>
      <w:bookmarkStart w:id="9" w:name="_Toc105511284"/>
      <w:bookmarkStart w:id="10" w:name="_Toc105927816"/>
      <w:bookmarkStart w:id="11" w:name="_Toc99731153"/>
      <w:bookmarkStart w:id="12" w:name="_Toc99038890"/>
      <w:bookmarkStart w:id="13" w:name="_Toc106110356"/>
      <w:bookmarkStart w:id="14" w:name="_Toc175589395"/>
      <w:bookmarkStart w:id="15" w:name="_Toc113835793"/>
      <w:r w:rsidRPr="00A574F3">
        <w:rPr>
          <w:sz w:val="20"/>
          <w:szCs w:val="16"/>
        </w:rPr>
        <w:t>9.3.</w:t>
      </w:r>
      <w:proofErr w:type="gramStart"/>
      <w:r w:rsidRPr="00A574F3">
        <w:rPr>
          <w:sz w:val="20"/>
          <w:szCs w:val="16"/>
        </w:rPr>
        <w:t>1.</w:t>
      </w:r>
      <w:r w:rsidRPr="00A574F3">
        <w:rPr>
          <w:sz w:val="20"/>
          <w:szCs w:val="16"/>
          <w:lang w:val="en-US"/>
        </w:rPr>
        <w:t>A</w:t>
      </w:r>
      <w:proofErr w:type="gramEnd"/>
      <w:r w:rsidRPr="00A574F3">
        <w:rPr>
          <w:sz w:val="20"/>
          <w:szCs w:val="16"/>
        </w:rPr>
        <w:tab/>
      </w:r>
      <w:bookmarkEnd w:id="2"/>
      <w:bookmarkEnd w:id="3"/>
      <w:bookmarkEnd w:id="4"/>
      <w:bookmarkEnd w:id="5"/>
      <w:bookmarkEnd w:id="6"/>
      <w:bookmarkEnd w:id="7"/>
      <w:r w:rsidRPr="00A574F3">
        <w:rPr>
          <w:sz w:val="20"/>
          <w:szCs w:val="16"/>
          <w:lang w:val="en-US"/>
        </w:rPr>
        <w:t xml:space="preserve">Predicted </w:t>
      </w:r>
      <w:bookmarkStart w:id="16" w:name="OLE_LINK1"/>
      <w:r w:rsidRPr="00A574F3">
        <w:rPr>
          <w:sz w:val="20"/>
          <w:szCs w:val="16"/>
        </w:rPr>
        <w:t>CCO Assistance Information</w:t>
      </w:r>
      <w:bookmarkEnd w:id="8"/>
      <w:bookmarkEnd w:id="9"/>
      <w:bookmarkEnd w:id="10"/>
      <w:bookmarkEnd w:id="11"/>
      <w:bookmarkEnd w:id="12"/>
      <w:bookmarkEnd w:id="13"/>
      <w:bookmarkEnd w:id="14"/>
      <w:bookmarkEnd w:id="15"/>
      <w:bookmarkEnd w:id="16"/>
    </w:p>
    <w:p w14:paraId="16401250" w14:textId="77777777" w:rsidR="00CB3C97" w:rsidRPr="00A574F3" w:rsidRDefault="00CB3C97" w:rsidP="00CB3C97">
      <w:pPr>
        <w:widowControl w:val="0"/>
        <w:ind w:left="284"/>
        <w:rPr>
          <w:sz w:val="16"/>
          <w:szCs w:val="16"/>
        </w:rPr>
      </w:pPr>
      <w:r w:rsidRPr="00A574F3">
        <w:rPr>
          <w:sz w:val="16"/>
          <w:szCs w:val="16"/>
        </w:rPr>
        <w:t xml:space="preserve">This IE provides predicted assistance information for the </w:t>
      </w:r>
      <w:r w:rsidRPr="00A574F3">
        <w:rPr>
          <w:sz w:val="16"/>
          <w:szCs w:val="16"/>
          <w:lang w:val="en-US"/>
        </w:rPr>
        <w:t xml:space="preserve">future </w:t>
      </w:r>
      <w:r w:rsidRPr="00A574F3">
        <w:rPr>
          <w:sz w:val="16"/>
          <w:szCs w:val="16"/>
        </w:rPr>
        <w:t>Coverage and Capacity</w:t>
      </w:r>
      <w:r w:rsidRPr="00A574F3">
        <w:rPr>
          <w:rFonts w:eastAsia="Malgun Gothic"/>
          <w:sz w:val="16"/>
          <w:szCs w:val="16"/>
          <w:lang w:eastAsia="ko-KR"/>
        </w:rPr>
        <w:t xml:space="preserve"> Optimisation</w:t>
      </w:r>
      <w:r w:rsidRPr="00A574F3">
        <w:rPr>
          <w:sz w:val="16"/>
          <w:szCs w:val="16"/>
        </w:rPr>
        <w:t xml:space="preserve"> (CCO) actions for predicted CCO issues.</w:t>
      </w:r>
    </w:p>
    <w:p w14:paraId="330B3BAA" w14:textId="77777777" w:rsidR="00CB3C97" w:rsidRPr="00A574F3" w:rsidRDefault="00CB3C97" w:rsidP="00CB3C97">
      <w:pPr>
        <w:widowControl w:val="0"/>
        <w:ind w:left="284"/>
        <w:rPr>
          <w:sz w:val="16"/>
          <w:szCs w:val="16"/>
        </w:rPr>
      </w:pPr>
    </w:p>
    <w:tbl>
      <w:tblPr>
        <w:tblW w:w="504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3C97" w:rsidRPr="00EB1213" w14:paraId="5F65220A" w14:textId="77777777">
        <w:trPr>
          <w:tblHeader/>
        </w:trPr>
        <w:tc>
          <w:tcPr>
            <w:tcW w:w="1259" w:type="pct"/>
          </w:tcPr>
          <w:p w14:paraId="50FCAFDD"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IE/Group Name</w:t>
            </w:r>
          </w:p>
        </w:tc>
        <w:tc>
          <w:tcPr>
            <w:tcW w:w="556" w:type="pct"/>
          </w:tcPr>
          <w:p w14:paraId="08F39997"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Presence</w:t>
            </w:r>
          </w:p>
        </w:tc>
        <w:tc>
          <w:tcPr>
            <w:tcW w:w="741" w:type="pct"/>
          </w:tcPr>
          <w:p w14:paraId="0457E357"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Range</w:t>
            </w:r>
          </w:p>
        </w:tc>
        <w:tc>
          <w:tcPr>
            <w:tcW w:w="963" w:type="pct"/>
          </w:tcPr>
          <w:p w14:paraId="3AB93DE6"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 type and reference</w:t>
            </w:r>
          </w:p>
        </w:tc>
        <w:tc>
          <w:tcPr>
            <w:tcW w:w="1481" w:type="pct"/>
          </w:tcPr>
          <w:p w14:paraId="6F886A5B"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Semantics description</w:t>
            </w:r>
          </w:p>
        </w:tc>
      </w:tr>
      <w:tr w:rsidR="00CB3C97" w:rsidRPr="00EB1213" w14:paraId="2C933F0A" w14:textId="77777777">
        <w:tc>
          <w:tcPr>
            <w:tcW w:w="1259" w:type="pct"/>
          </w:tcPr>
          <w:p w14:paraId="45D7B293" w14:textId="77777777" w:rsidR="00CB3C97" w:rsidRPr="00A574F3" w:rsidRDefault="00CB3C97">
            <w:pPr>
              <w:pStyle w:val="TAL"/>
              <w:keepNext w:val="0"/>
              <w:keepLines w:val="0"/>
              <w:widowControl w:val="0"/>
              <w:rPr>
                <w:sz w:val="14"/>
                <w:szCs w:val="16"/>
                <w:lang w:val="en-US" w:eastAsia="ja-JP"/>
              </w:rPr>
            </w:pPr>
            <w:r w:rsidRPr="00A574F3">
              <w:rPr>
                <w:rFonts w:cs="Arial"/>
                <w:sz w:val="14"/>
                <w:szCs w:val="14"/>
                <w:lang w:val="en-US" w:eastAsia="zh-CN"/>
              </w:rPr>
              <w:t>[…]</w:t>
            </w:r>
          </w:p>
        </w:tc>
        <w:tc>
          <w:tcPr>
            <w:tcW w:w="556" w:type="pct"/>
          </w:tcPr>
          <w:p w14:paraId="7EEA7C2D" w14:textId="77777777" w:rsidR="00CB3C97" w:rsidRPr="00A574F3" w:rsidRDefault="00CB3C97">
            <w:pPr>
              <w:pStyle w:val="TAL"/>
              <w:keepNext w:val="0"/>
              <w:keepLines w:val="0"/>
              <w:widowControl w:val="0"/>
              <w:rPr>
                <w:sz w:val="14"/>
                <w:szCs w:val="16"/>
                <w:lang w:eastAsia="ja-JP"/>
              </w:rPr>
            </w:pPr>
          </w:p>
        </w:tc>
        <w:tc>
          <w:tcPr>
            <w:tcW w:w="741" w:type="pct"/>
          </w:tcPr>
          <w:p w14:paraId="04AAD532" w14:textId="77777777" w:rsidR="00CB3C97" w:rsidRPr="00A574F3" w:rsidRDefault="00CB3C97">
            <w:pPr>
              <w:pStyle w:val="TAL"/>
              <w:keepNext w:val="0"/>
              <w:keepLines w:val="0"/>
              <w:widowControl w:val="0"/>
              <w:rPr>
                <w:sz w:val="14"/>
                <w:szCs w:val="16"/>
                <w:lang w:eastAsia="ja-JP"/>
              </w:rPr>
            </w:pPr>
          </w:p>
        </w:tc>
        <w:tc>
          <w:tcPr>
            <w:tcW w:w="963" w:type="pct"/>
          </w:tcPr>
          <w:p w14:paraId="28C1829B" w14:textId="77777777" w:rsidR="00CB3C97" w:rsidRPr="00A574F3" w:rsidRDefault="00CB3C97">
            <w:pPr>
              <w:pStyle w:val="TAL"/>
              <w:keepNext w:val="0"/>
              <w:keepLines w:val="0"/>
              <w:widowControl w:val="0"/>
              <w:rPr>
                <w:sz w:val="14"/>
                <w:szCs w:val="16"/>
                <w:lang w:eastAsia="ja-JP"/>
              </w:rPr>
            </w:pPr>
          </w:p>
        </w:tc>
        <w:tc>
          <w:tcPr>
            <w:tcW w:w="1481" w:type="pct"/>
          </w:tcPr>
          <w:p w14:paraId="22BC4AEE" w14:textId="77777777" w:rsidR="00CB3C97" w:rsidRPr="00A574F3" w:rsidRDefault="00CB3C97">
            <w:pPr>
              <w:pStyle w:val="TAL"/>
              <w:keepNext w:val="0"/>
              <w:keepLines w:val="0"/>
              <w:widowControl w:val="0"/>
              <w:rPr>
                <w:sz w:val="14"/>
                <w:szCs w:val="16"/>
                <w:lang w:eastAsia="ja-JP"/>
              </w:rPr>
            </w:pPr>
          </w:p>
        </w:tc>
      </w:tr>
      <w:tr w:rsidR="00CB3C97" w:rsidRPr="00EB1213" w14:paraId="56036104" w14:textId="77777777">
        <w:tc>
          <w:tcPr>
            <w:tcW w:w="1259" w:type="pct"/>
          </w:tcPr>
          <w:p w14:paraId="27E62D6A" w14:textId="77777777" w:rsidR="00CB3C97" w:rsidRPr="00A574F3" w:rsidRDefault="00CB3C97">
            <w:pPr>
              <w:pStyle w:val="TAL"/>
              <w:keepNext w:val="0"/>
              <w:keepLines w:val="0"/>
              <w:widowControl w:val="0"/>
              <w:rPr>
                <w:rFonts w:cs="Arial"/>
                <w:sz w:val="14"/>
                <w:szCs w:val="14"/>
                <w:lang w:val="en-US" w:eastAsia="ja-JP"/>
              </w:rPr>
            </w:pPr>
            <w:r w:rsidRPr="00A574F3">
              <w:rPr>
                <w:rFonts w:cs="Arial"/>
                <w:sz w:val="14"/>
                <w:szCs w:val="14"/>
                <w:lang w:val="en-US" w:eastAsia="zh-CN"/>
              </w:rPr>
              <w:t xml:space="preserve">Time </w:t>
            </w:r>
            <w:r w:rsidRPr="00A574F3">
              <w:rPr>
                <w:rFonts w:eastAsia="SimSun" w:cs="Arial"/>
                <w:sz w:val="14"/>
                <w:szCs w:val="14"/>
                <w:lang w:val="en-US" w:eastAsia="zh-CN"/>
              </w:rPr>
              <w:t>for Predicted CCO Issue</w:t>
            </w:r>
          </w:p>
        </w:tc>
        <w:tc>
          <w:tcPr>
            <w:tcW w:w="556" w:type="pct"/>
          </w:tcPr>
          <w:p w14:paraId="4468F9A0" w14:textId="77777777" w:rsidR="00CB3C97" w:rsidRPr="00A574F3" w:rsidRDefault="00CB3C97">
            <w:pPr>
              <w:pStyle w:val="TAL"/>
              <w:keepNext w:val="0"/>
              <w:keepLines w:val="0"/>
              <w:widowControl w:val="0"/>
              <w:rPr>
                <w:rFonts w:eastAsia="SimSun"/>
                <w:sz w:val="14"/>
                <w:szCs w:val="16"/>
                <w:lang w:val="en-US" w:eastAsia="zh-CN"/>
              </w:rPr>
            </w:pPr>
            <w:r w:rsidRPr="00A574F3">
              <w:rPr>
                <w:rFonts w:eastAsia="SimSun"/>
                <w:sz w:val="14"/>
                <w:szCs w:val="16"/>
                <w:lang w:val="en-US" w:eastAsia="zh-CN"/>
              </w:rPr>
              <w:t>O</w:t>
            </w:r>
          </w:p>
        </w:tc>
        <w:tc>
          <w:tcPr>
            <w:tcW w:w="741" w:type="pct"/>
          </w:tcPr>
          <w:p w14:paraId="0A3D38DC" w14:textId="77777777" w:rsidR="00CB3C97" w:rsidRPr="00A574F3" w:rsidRDefault="00CB3C97">
            <w:pPr>
              <w:pStyle w:val="TAL"/>
              <w:keepNext w:val="0"/>
              <w:keepLines w:val="0"/>
              <w:widowControl w:val="0"/>
              <w:rPr>
                <w:sz w:val="14"/>
                <w:szCs w:val="16"/>
                <w:lang w:eastAsia="ja-JP"/>
              </w:rPr>
            </w:pPr>
            <w:r w:rsidRPr="00A574F3">
              <w:rPr>
                <w:rFonts w:eastAsia="SimSun"/>
                <w:sz w:val="14"/>
                <w:szCs w:val="16"/>
                <w:lang w:val="en-US" w:eastAsia="zh-CN"/>
              </w:rPr>
              <w:t>INTEGER (</w:t>
            </w:r>
            <w:proofErr w:type="gramStart"/>
            <w:r w:rsidRPr="00A574F3">
              <w:rPr>
                <w:rFonts w:eastAsia="SimSun"/>
                <w:sz w:val="14"/>
                <w:szCs w:val="16"/>
                <w:lang w:val="en-US" w:eastAsia="zh-CN"/>
              </w:rPr>
              <w:t>1..</w:t>
            </w:r>
            <w:proofErr w:type="gramEnd"/>
            <w:r w:rsidRPr="00A574F3">
              <w:rPr>
                <w:rFonts w:eastAsia="SimSun"/>
                <w:sz w:val="14"/>
                <w:szCs w:val="16"/>
                <w:highlight w:val="yellow"/>
                <w:lang w:val="en-US" w:eastAsia="zh-CN"/>
              </w:rPr>
              <w:t>FFS</w:t>
            </w:r>
            <w:r w:rsidRPr="00A574F3">
              <w:rPr>
                <w:rFonts w:eastAsia="SimSun"/>
                <w:sz w:val="14"/>
                <w:szCs w:val="16"/>
                <w:lang w:val="en-US" w:eastAsia="zh-CN"/>
              </w:rPr>
              <w:t>, ...)</w:t>
            </w:r>
          </w:p>
        </w:tc>
        <w:tc>
          <w:tcPr>
            <w:tcW w:w="963" w:type="pct"/>
          </w:tcPr>
          <w:p w14:paraId="69BAF935" w14:textId="77777777" w:rsidR="00CB3C97" w:rsidRPr="00A574F3" w:rsidRDefault="00CB3C97">
            <w:pPr>
              <w:pStyle w:val="TAL"/>
              <w:keepNext w:val="0"/>
              <w:keepLines w:val="0"/>
              <w:widowControl w:val="0"/>
              <w:rPr>
                <w:sz w:val="14"/>
                <w:szCs w:val="16"/>
                <w:lang w:val="en-US" w:eastAsia="zh-CN"/>
              </w:rPr>
            </w:pPr>
          </w:p>
        </w:tc>
        <w:tc>
          <w:tcPr>
            <w:tcW w:w="1481" w:type="pct"/>
          </w:tcPr>
          <w:p w14:paraId="44F74351" w14:textId="77777777" w:rsidR="00CB3C97" w:rsidRPr="00A574F3" w:rsidRDefault="00CB3C97">
            <w:pPr>
              <w:pStyle w:val="TAL"/>
              <w:keepNext w:val="0"/>
              <w:keepLines w:val="0"/>
              <w:widowControl w:val="0"/>
              <w:rPr>
                <w:sz w:val="14"/>
                <w:szCs w:val="16"/>
                <w:lang w:val="en-US" w:eastAsia="zh-CN"/>
              </w:rPr>
            </w:pPr>
            <w:r w:rsidRPr="00A574F3">
              <w:rPr>
                <w:sz w:val="14"/>
                <w:szCs w:val="16"/>
                <w:lang w:val="en-US" w:eastAsia="zh-CN"/>
              </w:rPr>
              <w:t>Indicates the time when the predicted CCO issue will happen from the time of receiving this information, in seconds.</w:t>
            </w:r>
          </w:p>
          <w:p w14:paraId="5CDE44D4" w14:textId="77777777" w:rsidR="00CB3C97" w:rsidRPr="00A574F3" w:rsidRDefault="00CB3C97">
            <w:pPr>
              <w:pStyle w:val="TAL"/>
              <w:keepNext w:val="0"/>
              <w:keepLines w:val="0"/>
              <w:widowControl w:val="0"/>
              <w:rPr>
                <w:sz w:val="14"/>
                <w:szCs w:val="16"/>
                <w:lang w:eastAsia="ja-JP"/>
              </w:rPr>
            </w:pPr>
          </w:p>
        </w:tc>
      </w:tr>
    </w:tbl>
    <w:p w14:paraId="5AADB4C9"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54FD7728" w14:textId="77777777" w:rsidR="00CB3C97" w:rsidRPr="00A574F3" w:rsidRDefault="00CB3C97" w:rsidP="00CB3C97">
      <w:pPr>
        <w:pStyle w:val="Heading4"/>
        <w:keepNext w:val="0"/>
        <w:keepLines w:val="0"/>
        <w:widowControl w:val="0"/>
        <w:ind w:left="1702"/>
        <w:rPr>
          <w:rFonts w:cs="Arial"/>
          <w:sz w:val="20"/>
          <w:szCs w:val="14"/>
          <w:lang w:val="en-US" w:eastAsia="zh-CN"/>
        </w:rPr>
      </w:pPr>
      <w:r w:rsidRPr="00A574F3">
        <w:rPr>
          <w:sz w:val="20"/>
          <w:szCs w:val="16"/>
        </w:rPr>
        <w:t>9.3.</w:t>
      </w:r>
      <w:proofErr w:type="gramStart"/>
      <w:r w:rsidRPr="00A574F3">
        <w:rPr>
          <w:sz w:val="20"/>
          <w:szCs w:val="16"/>
        </w:rPr>
        <w:t>1.</w:t>
      </w:r>
      <w:r w:rsidRPr="00A574F3">
        <w:rPr>
          <w:rFonts w:eastAsia="SimSun"/>
          <w:sz w:val="20"/>
          <w:szCs w:val="16"/>
          <w:lang w:val="en-US" w:eastAsia="zh-CN"/>
        </w:rPr>
        <w:t>B</w:t>
      </w:r>
      <w:proofErr w:type="gramEnd"/>
      <w:r w:rsidRPr="00A574F3">
        <w:rPr>
          <w:sz w:val="20"/>
          <w:szCs w:val="16"/>
        </w:rPr>
        <w:tab/>
      </w:r>
      <w:r w:rsidRPr="00A574F3">
        <w:rPr>
          <w:rFonts w:cs="Arial"/>
          <w:sz w:val="20"/>
          <w:szCs w:val="14"/>
          <w:lang w:val="en-US" w:eastAsia="zh-CN"/>
        </w:rPr>
        <w:t>Future Coverage Modification Notification</w:t>
      </w:r>
    </w:p>
    <w:p w14:paraId="1AD12834" w14:textId="77777777" w:rsidR="00CB3C97" w:rsidRPr="00A574F3" w:rsidRDefault="00CB3C97" w:rsidP="00CB3C97">
      <w:pPr>
        <w:ind w:left="284"/>
        <w:rPr>
          <w:sz w:val="16"/>
          <w:szCs w:val="16"/>
        </w:rPr>
      </w:pPr>
      <w:r w:rsidRPr="00A574F3">
        <w:rPr>
          <w:sz w:val="16"/>
          <w:szCs w:val="16"/>
        </w:rPr>
        <w:t>This IE includes a list of cells and/or SS/PBCH block indexes with the corresponding future coverage configuration selected by a gNB-DU.</w:t>
      </w:r>
    </w:p>
    <w:tbl>
      <w:tblPr>
        <w:tblW w:w="504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CB3C97" w:rsidRPr="00EB1213" w14:paraId="2357C1C4" w14:textId="77777777">
        <w:trPr>
          <w:tblHeader/>
        </w:trPr>
        <w:tc>
          <w:tcPr>
            <w:tcW w:w="1261" w:type="pct"/>
          </w:tcPr>
          <w:p w14:paraId="6500113B"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IE/Group Name</w:t>
            </w:r>
          </w:p>
        </w:tc>
        <w:tc>
          <w:tcPr>
            <w:tcW w:w="555" w:type="pct"/>
          </w:tcPr>
          <w:p w14:paraId="4EA1E311"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Presence</w:t>
            </w:r>
          </w:p>
        </w:tc>
        <w:tc>
          <w:tcPr>
            <w:tcW w:w="740" w:type="pct"/>
          </w:tcPr>
          <w:p w14:paraId="3390ECD3"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Range</w:t>
            </w:r>
          </w:p>
        </w:tc>
        <w:tc>
          <w:tcPr>
            <w:tcW w:w="963" w:type="pct"/>
          </w:tcPr>
          <w:p w14:paraId="59DA38D6"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IE type and reference</w:t>
            </w:r>
          </w:p>
        </w:tc>
        <w:tc>
          <w:tcPr>
            <w:tcW w:w="1481" w:type="pct"/>
          </w:tcPr>
          <w:p w14:paraId="23C34FF2" w14:textId="77777777" w:rsidR="00CB3C97" w:rsidRPr="00A574F3" w:rsidRDefault="00CB3C97">
            <w:pPr>
              <w:pStyle w:val="TAH"/>
              <w:keepNext w:val="0"/>
              <w:keepLines w:val="0"/>
              <w:widowControl w:val="0"/>
              <w:rPr>
                <w:sz w:val="14"/>
                <w:szCs w:val="16"/>
                <w:lang w:eastAsia="ja-JP"/>
              </w:rPr>
            </w:pPr>
            <w:r w:rsidRPr="00A574F3">
              <w:rPr>
                <w:sz w:val="14"/>
                <w:szCs w:val="16"/>
                <w:lang w:eastAsia="ja-JP"/>
              </w:rPr>
              <w:t>Semantics description</w:t>
            </w:r>
          </w:p>
        </w:tc>
      </w:tr>
      <w:tr w:rsidR="00CB3C97" w:rsidRPr="00EB1213" w14:paraId="6C5C8916" w14:textId="77777777">
        <w:tc>
          <w:tcPr>
            <w:tcW w:w="1261" w:type="pct"/>
            <w:tcBorders>
              <w:top w:val="single" w:sz="4" w:space="0" w:color="auto"/>
              <w:left w:val="single" w:sz="4" w:space="0" w:color="auto"/>
              <w:bottom w:val="single" w:sz="4" w:space="0" w:color="auto"/>
              <w:right w:val="single" w:sz="4" w:space="0" w:color="auto"/>
            </w:tcBorders>
          </w:tcPr>
          <w:p w14:paraId="7B96DDD1"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w:t>
            </w:r>
          </w:p>
        </w:tc>
        <w:tc>
          <w:tcPr>
            <w:tcW w:w="555" w:type="pct"/>
            <w:tcBorders>
              <w:top w:val="single" w:sz="4" w:space="0" w:color="auto"/>
              <w:left w:val="single" w:sz="4" w:space="0" w:color="auto"/>
              <w:bottom w:val="single" w:sz="4" w:space="0" w:color="auto"/>
              <w:right w:val="single" w:sz="4" w:space="0" w:color="auto"/>
            </w:tcBorders>
          </w:tcPr>
          <w:p w14:paraId="65C8A6F7" w14:textId="77777777" w:rsidR="00CB3C97" w:rsidRPr="00A574F3" w:rsidRDefault="00CB3C97">
            <w:pPr>
              <w:pStyle w:val="TAL"/>
              <w:keepNext w:val="0"/>
              <w:keepLines w:val="0"/>
              <w:widowControl w:val="0"/>
              <w:rPr>
                <w:rFonts w:cs="Arial"/>
                <w:sz w:val="14"/>
                <w:szCs w:val="14"/>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DBA3E4D" w14:textId="77777777" w:rsidR="00CB3C97" w:rsidRPr="00A574F3" w:rsidRDefault="00CB3C97">
            <w:pPr>
              <w:pStyle w:val="TAL"/>
              <w:keepNext w:val="0"/>
              <w:keepLines w:val="0"/>
              <w:widowControl w:val="0"/>
              <w:rPr>
                <w:rFonts w:cs="Arial"/>
                <w:sz w:val="14"/>
                <w:szCs w:val="14"/>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4CF4F161" w14:textId="77777777" w:rsidR="00CB3C97" w:rsidRPr="00A574F3" w:rsidRDefault="00CB3C97">
            <w:pPr>
              <w:pStyle w:val="TAL"/>
              <w:keepNext w:val="0"/>
              <w:keepLines w:val="0"/>
              <w:widowControl w:val="0"/>
              <w:rPr>
                <w:rFonts w:eastAsia="SimSun"/>
                <w:sz w:val="14"/>
                <w:szCs w:val="16"/>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BDCF52C" w14:textId="77777777" w:rsidR="00CB3C97" w:rsidRPr="00A574F3" w:rsidRDefault="00CB3C97">
            <w:pPr>
              <w:pStyle w:val="TAL"/>
              <w:keepNext w:val="0"/>
              <w:keepLines w:val="0"/>
              <w:widowControl w:val="0"/>
              <w:rPr>
                <w:sz w:val="14"/>
                <w:szCs w:val="16"/>
                <w:lang w:val="en-US" w:eastAsia="zh-CN"/>
              </w:rPr>
            </w:pPr>
          </w:p>
        </w:tc>
      </w:tr>
      <w:tr w:rsidR="00CB3C97" w:rsidRPr="00EB1213" w14:paraId="3DC3161C" w14:textId="77777777">
        <w:tc>
          <w:tcPr>
            <w:tcW w:w="1261" w:type="pct"/>
            <w:tcBorders>
              <w:top w:val="single" w:sz="4" w:space="0" w:color="auto"/>
              <w:left w:val="single" w:sz="4" w:space="0" w:color="auto"/>
              <w:bottom w:val="single" w:sz="4" w:space="0" w:color="auto"/>
              <w:right w:val="single" w:sz="4" w:space="0" w:color="auto"/>
            </w:tcBorders>
          </w:tcPr>
          <w:p w14:paraId="712BF14A"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 xml:space="preserve">    &gt;&gt;</w:t>
            </w:r>
            <w:r w:rsidRPr="00A574F3">
              <w:rPr>
                <w:rFonts w:eastAsia="SimSun" w:cs="Arial"/>
                <w:sz w:val="14"/>
                <w:szCs w:val="14"/>
                <w:lang w:val="en-US" w:eastAsia="zh-CN"/>
              </w:rPr>
              <w:t>Time for Future Coverage Modification</w:t>
            </w:r>
          </w:p>
        </w:tc>
        <w:tc>
          <w:tcPr>
            <w:tcW w:w="555" w:type="pct"/>
            <w:tcBorders>
              <w:top w:val="single" w:sz="4" w:space="0" w:color="auto"/>
              <w:left w:val="single" w:sz="4" w:space="0" w:color="auto"/>
              <w:bottom w:val="single" w:sz="4" w:space="0" w:color="auto"/>
              <w:right w:val="single" w:sz="4" w:space="0" w:color="auto"/>
            </w:tcBorders>
          </w:tcPr>
          <w:p w14:paraId="3DD49985" w14:textId="77777777" w:rsidR="00CB3C97" w:rsidRPr="00A574F3" w:rsidRDefault="00CB3C97">
            <w:pPr>
              <w:pStyle w:val="TAL"/>
              <w:keepNext w:val="0"/>
              <w:keepLines w:val="0"/>
              <w:widowControl w:val="0"/>
              <w:rPr>
                <w:rFonts w:cs="Arial"/>
                <w:sz w:val="14"/>
                <w:szCs w:val="14"/>
                <w:lang w:val="en-US" w:eastAsia="zh-CN"/>
              </w:rPr>
            </w:pPr>
            <w:r w:rsidRPr="00A574F3">
              <w:rPr>
                <w:rFonts w:cs="Arial"/>
                <w:sz w:val="14"/>
                <w:szCs w:val="14"/>
                <w:lang w:val="en-US" w:eastAsia="zh-CN"/>
              </w:rPr>
              <w:t>O</w:t>
            </w:r>
          </w:p>
        </w:tc>
        <w:tc>
          <w:tcPr>
            <w:tcW w:w="740" w:type="pct"/>
            <w:tcBorders>
              <w:top w:val="single" w:sz="4" w:space="0" w:color="auto"/>
              <w:left w:val="single" w:sz="4" w:space="0" w:color="auto"/>
              <w:bottom w:val="single" w:sz="4" w:space="0" w:color="auto"/>
              <w:right w:val="single" w:sz="4" w:space="0" w:color="auto"/>
            </w:tcBorders>
          </w:tcPr>
          <w:p w14:paraId="2012640D" w14:textId="77777777" w:rsidR="00CB3C97" w:rsidRPr="00A574F3" w:rsidRDefault="00CB3C97">
            <w:pPr>
              <w:pStyle w:val="TAL"/>
              <w:keepNext w:val="0"/>
              <w:keepLines w:val="0"/>
              <w:widowControl w:val="0"/>
              <w:rPr>
                <w:rFonts w:cs="Arial"/>
                <w:sz w:val="14"/>
                <w:szCs w:val="14"/>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C950D4D" w14:textId="77777777" w:rsidR="00CB3C97" w:rsidRPr="00A574F3" w:rsidRDefault="00CB3C97">
            <w:pPr>
              <w:pStyle w:val="TAL"/>
              <w:keepNext w:val="0"/>
              <w:keepLines w:val="0"/>
              <w:widowControl w:val="0"/>
              <w:rPr>
                <w:rFonts w:eastAsia="SimSun"/>
                <w:sz w:val="14"/>
                <w:szCs w:val="16"/>
                <w:lang w:val="en-US" w:eastAsia="zh-CN"/>
              </w:rPr>
            </w:pPr>
            <w:r w:rsidRPr="00A574F3">
              <w:rPr>
                <w:rFonts w:eastAsia="SimSun"/>
                <w:sz w:val="14"/>
                <w:szCs w:val="16"/>
                <w:lang w:val="en-US" w:eastAsia="zh-CN"/>
              </w:rPr>
              <w:t>INTEGER (</w:t>
            </w:r>
            <w:proofErr w:type="gramStart"/>
            <w:r w:rsidRPr="00A574F3">
              <w:rPr>
                <w:rFonts w:eastAsia="SimSun"/>
                <w:sz w:val="14"/>
                <w:szCs w:val="16"/>
                <w:lang w:val="en-US" w:eastAsia="zh-CN"/>
              </w:rPr>
              <w:t>1..</w:t>
            </w:r>
            <w:proofErr w:type="gramEnd"/>
            <w:r w:rsidRPr="00A574F3">
              <w:rPr>
                <w:rFonts w:eastAsia="SimSun"/>
                <w:sz w:val="14"/>
                <w:szCs w:val="16"/>
                <w:highlight w:val="yellow"/>
                <w:lang w:val="en-US" w:eastAsia="zh-CN"/>
              </w:rPr>
              <w:t>FFS</w:t>
            </w:r>
            <w:r w:rsidRPr="00A574F3">
              <w:rPr>
                <w:rFonts w:eastAsia="SimSun"/>
                <w:sz w:val="14"/>
                <w:szCs w:val="16"/>
                <w:lang w:val="en-US" w:eastAsia="zh-CN"/>
              </w:rPr>
              <w:t>, ...)</w:t>
            </w:r>
          </w:p>
        </w:tc>
        <w:tc>
          <w:tcPr>
            <w:tcW w:w="1481" w:type="pct"/>
            <w:tcBorders>
              <w:top w:val="single" w:sz="4" w:space="0" w:color="auto"/>
              <w:left w:val="single" w:sz="4" w:space="0" w:color="auto"/>
              <w:bottom w:val="single" w:sz="4" w:space="0" w:color="auto"/>
              <w:right w:val="single" w:sz="4" w:space="0" w:color="auto"/>
            </w:tcBorders>
          </w:tcPr>
          <w:p w14:paraId="7D2C4738" w14:textId="77777777" w:rsidR="00CB3C97" w:rsidRPr="00A574F3" w:rsidRDefault="00CB3C97">
            <w:pPr>
              <w:pStyle w:val="TAL"/>
              <w:keepNext w:val="0"/>
              <w:keepLines w:val="0"/>
              <w:widowControl w:val="0"/>
              <w:rPr>
                <w:sz w:val="14"/>
                <w:szCs w:val="16"/>
                <w:lang w:val="en-US" w:eastAsia="zh-CN"/>
              </w:rPr>
            </w:pPr>
            <w:r w:rsidRPr="00A574F3">
              <w:rPr>
                <w:sz w:val="14"/>
                <w:szCs w:val="16"/>
                <w:lang w:val="en-US" w:eastAsia="zh-CN"/>
              </w:rPr>
              <w:t>Indicates the time when the Future Cell Coverage State(s) and/or the Future SSB Coverage State(s) will be applied by the gNB-DU relative to the time of receiving this information, in seconds.</w:t>
            </w:r>
          </w:p>
        </w:tc>
      </w:tr>
    </w:tbl>
    <w:p w14:paraId="0D9DBA40"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76FEE830" w14:textId="77777777" w:rsidR="00CB3C97" w:rsidRPr="00A574F3" w:rsidRDefault="00CB3C97" w:rsidP="00CB3C97">
      <w:pPr>
        <w:widowControl w:val="0"/>
        <w:spacing w:before="120"/>
        <w:ind w:left="1702" w:hanging="1418"/>
        <w:outlineLvl w:val="3"/>
        <w:rPr>
          <w:rFonts w:ascii="Arial" w:hAnsi="Arial"/>
          <w:szCs w:val="16"/>
        </w:rPr>
      </w:pPr>
      <w:r w:rsidRPr="00A574F3">
        <w:rPr>
          <w:rFonts w:ascii="Arial" w:hAnsi="Arial"/>
          <w:szCs w:val="16"/>
        </w:rPr>
        <w:t>9.1.3.4</w:t>
      </w:r>
      <w:r w:rsidRPr="00A574F3">
        <w:rPr>
          <w:rFonts w:ascii="Arial" w:hAnsi="Arial"/>
          <w:szCs w:val="16"/>
        </w:rPr>
        <w:tab/>
        <w:t>NG-RAN NODE CONFIGURATION UPDATE</w:t>
      </w:r>
    </w:p>
    <w:p w14:paraId="2C1E6975" w14:textId="77777777" w:rsidR="00CB3C97" w:rsidRPr="00A574F3" w:rsidRDefault="00CB3C97" w:rsidP="00CB3C97">
      <w:pPr>
        <w:widowControl w:val="0"/>
        <w:ind w:left="284"/>
        <w:rPr>
          <w:sz w:val="16"/>
          <w:szCs w:val="16"/>
        </w:rPr>
      </w:pPr>
      <w:r w:rsidRPr="00A574F3">
        <w:rPr>
          <w:sz w:val="16"/>
          <w:szCs w:val="16"/>
        </w:rPr>
        <w:t xml:space="preserve">This message is sent by a NG-RAN node to a neighbouring NG-RAN node to transfer updated information for an </w:t>
      </w:r>
      <w:proofErr w:type="spellStart"/>
      <w:r w:rsidRPr="00A574F3">
        <w:rPr>
          <w:sz w:val="16"/>
          <w:szCs w:val="16"/>
        </w:rPr>
        <w:t>Xn</w:t>
      </w:r>
      <w:proofErr w:type="spellEnd"/>
      <w:r w:rsidRPr="00A574F3">
        <w:rPr>
          <w:sz w:val="16"/>
          <w:szCs w:val="16"/>
        </w:rPr>
        <w:t>-C interface instance.</w:t>
      </w:r>
    </w:p>
    <w:p w14:paraId="25C07643" w14:textId="77777777" w:rsidR="00CB3C97" w:rsidRPr="00A574F3" w:rsidRDefault="00CB3C97" w:rsidP="00CB3C97">
      <w:pPr>
        <w:widowControl w:val="0"/>
        <w:ind w:left="284"/>
        <w:rPr>
          <w:sz w:val="16"/>
          <w:szCs w:val="16"/>
          <w:lang w:eastAsia="zh-CN"/>
        </w:rPr>
      </w:pPr>
      <w:r w:rsidRPr="00A574F3">
        <w:rPr>
          <w:sz w:val="16"/>
          <w:szCs w:val="16"/>
        </w:rPr>
        <w:t>Direction: NG-RAN node</w:t>
      </w:r>
      <w:r w:rsidRPr="00A574F3">
        <w:rPr>
          <w:sz w:val="16"/>
          <w:szCs w:val="16"/>
          <w:vertAlign w:val="subscript"/>
        </w:rPr>
        <w:t>1</w:t>
      </w:r>
      <w:r w:rsidRPr="00A574F3">
        <w:rPr>
          <w:sz w:val="16"/>
          <w:szCs w:val="16"/>
        </w:rPr>
        <w:t xml:space="preserve"> </w:t>
      </w:r>
      <w:r w:rsidRPr="00A574F3">
        <w:rPr>
          <w:rFonts w:ascii="Wingdings" w:eastAsia="Wingdings" w:hAnsi="Wingdings" w:cs="Wingdings"/>
          <w:sz w:val="16"/>
          <w:szCs w:val="16"/>
        </w:rPr>
        <w:sym w:font="Wingdings" w:char="F0E0"/>
      </w:r>
      <w:r w:rsidRPr="00A574F3">
        <w:rPr>
          <w:sz w:val="16"/>
          <w:szCs w:val="16"/>
        </w:rPr>
        <w:t xml:space="preserve"> NG-RAN node</w:t>
      </w:r>
      <w:r w:rsidRPr="00A574F3">
        <w:rPr>
          <w:sz w:val="16"/>
          <w:szCs w:val="16"/>
          <w:vertAlign w:val="subscript"/>
        </w:rPr>
        <w:t>2</w:t>
      </w:r>
      <w:r w:rsidRPr="00A574F3">
        <w:rPr>
          <w:sz w:val="16"/>
          <w:szCs w:val="16"/>
        </w:rPr>
        <w:t>.</w:t>
      </w: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3C97" w:rsidRPr="00EB1213" w14:paraId="212D78DE" w14:textId="77777777">
        <w:trPr>
          <w:tblHeader/>
        </w:trPr>
        <w:tc>
          <w:tcPr>
            <w:tcW w:w="2160" w:type="dxa"/>
          </w:tcPr>
          <w:p w14:paraId="6385AA20"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lastRenderedPageBreak/>
              <w:t>IE/Group Name</w:t>
            </w:r>
          </w:p>
        </w:tc>
        <w:tc>
          <w:tcPr>
            <w:tcW w:w="1080" w:type="dxa"/>
          </w:tcPr>
          <w:p w14:paraId="19DC79E6"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Presence</w:t>
            </w:r>
          </w:p>
        </w:tc>
        <w:tc>
          <w:tcPr>
            <w:tcW w:w="1080" w:type="dxa"/>
          </w:tcPr>
          <w:p w14:paraId="3A3D3217"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Range</w:t>
            </w:r>
          </w:p>
        </w:tc>
        <w:tc>
          <w:tcPr>
            <w:tcW w:w="1512" w:type="dxa"/>
          </w:tcPr>
          <w:p w14:paraId="58B76569"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IE type and reference</w:t>
            </w:r>
          </w:p>
        </w:tc>
        <w:tc>
          <w:tcPr>
            <w:tcW w:w="1728" w:type="dxa"/>
          </w:tcPr>
          <w:p w14:paraId="0EBA4ACF" w14:textId="77777777" w:rsidR="00CB3C97" w:rsidRPr="00A574F3" w:rsidRDefault="00CB3C97">
            <w:pPr>
              <w:widowControl w:val="0"/>
              <w:spacing w:after="0"/>
              <w:jc w:val="center"/>
              <w:rPr>
                <w:rFonts w:ascii="Arial" w:hAnsi="Arial"/>
                <w:b/>
                <w:sz w:val="14"/>
                <w:szCs w:val="16"/>
                <w:lang w:eastAsia="ja-JP"/>
              </w:rPr>
            </w:pPr>
            <w:r w:rsidRPr="00A574F3">
              <w:rPr>
                <w:rFonts w:ascii="Arial" w:hAnsi="Arial"/>
                <w:b/>
                <w:sz w:val="14"/>
                <w:szCs w:val="16"/>
                <w:lang w:eastAsia="ja-JP"/>
              </w:rPr>
              <w:t>Semantics description</w:t>
            </w:r>
          </w:p>
        </w:tc>
        <w:tc>
          <w:tcPr>
            <w:tcW w:w="1080" w:type="dxa"/>
          </w:tcPr>
          <w:p w14:paraId="1BD49CA0" w14:textId="77777777" w:rsidR="00CB3C97" w:rsidRPr="00A574F3" w:rsidRDefault="00CB3C97">
            <w:pPr>
              <w:widowControl w:val="0"/>
              <w:spacing w:after="0"/>
              <w:jc w:val="center"/>
              <w:rPr>
                <w:rFonts w:ascii="Arial" w:hAnsi="Arial"/>
                <w:sz w:val="14"/>
                <w:szCs w:val="16"/>
                <w:lang w:eastAsia="ja-JP"/>
              </w:rPr>
            </w:pPr>
            <w:r w:rsidRPr="00A574F3">
              <w:rPr>
                <w:rFonts w:ascii="Arial" w:hAnsi="Arial"/>
                <w:b/>
                <w:sz w:val="14"/>
                <w:szCs w:val="16"/>
                <w:lang w:eastAsia="ja-JP"/>
              </w:rPr>
              <w:t>Criticality</w:t>
            </w:r>
          </w:p>
        </w:tc>
        <w:tc>
          <w:tcPr>
            <w:tcW w:w="1080" w:type="dxa"/>
          </w:tcPr>
          <w:p w14:paraId="46896D28" w14:textId="77777777" w:rsidR="00CB3C97" w:rsidRPr="00A574F3" w:rsidRDefault="00CB3C97">
            <w:pPr>
              <w:widowControl w:val="0"/>
              <w:spacing w:after="0"/>
              <w:jc w:val="center"/>
              <w:rPr>
                <w:rFonts w:ascii="Arial" w:hAnsi="Arial"/>
                <w:sz w:val="14"/>
                <w:szCs w:val="16"/>
                <w:lang w:eastAsia="ja-JP"/>
              </w:rPr>
            </w:pPr>
            <w:r w:rsidRPr="00A574F3">
              <w:rPr>
                <w:rFonts w:ascii="Arial" w:hAnsi="Arial"/>
                <w:b/>
                <w:sz w:val="14"/>
                <w:szCs w:val="16"/>
                <w:lang w:eastAsia="ja-JP"/>
              </w:rPr>
              <w:t>Assigned Criticality</w:t>
            </w:r>
          </w:p>
        </w:tc>
      </w:tr>
      <w:tr w:rsidR="00CB3C97" w:rsidRPr="00EB1213" w14:paraId="1297FCF5" w14:textId="77777777">
        <w:tc>
          <w:tcPr>
            <w:tcW w:w="2160" w:type="dxa"/>
            <w:tcBorders>
              <w:top w:val="single" w:sz="4" w:space="0" w:color="auto"/>
              <w:left w:val="single" w:sz="4" w:space="0" w:color="auto"/>
              <w:bottom w:val="single" w:sz="4" w:space="0" w:color="auto"/>
              <w:right w:val="single" w:sz="4" w:space="0" w:color="auto"/>
            </w:tcBorders>
          </w:tcPr>
          <w:p w14:paraId="68828E40"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w:t>
            </w:r>
          </w:p>
        </w:tc>
        <w:tc>
          <w:tcPr>
            <w:tcW w:w="1080" w:type="dxa"/>
            <w:tcBorders>
              <w:top w:val="single" w:sz="4" w:space="0" w:color="auto"/>
              <w:left w:val="single" w:sz="4" w:space="0" w:color="auto"/>
              <w:bottom w:val="single" w:sz="4" w:space="0" w:color="auto"/>
              <w:right w:val="single" w:sz="4" w:space="0" w:color="auto"/>
            </w:tcBorders>
          </w:tcPr>
          <w:p w14:paraId="73981087" w14:textId="77777777" w:rsidR="00CB3C97" w:rsidRPr="00A574F3" w:rsidRDefault="00CB3C97">
            <w:pPr>
              <w:widowControl w:val="0"/>
              <w:spacing w:after="0"/>
              <w:rPr>
                <w:rFonts w:ascii="Arial" w:hAnsi="Arial" w:cs="Arial"/>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2BBEFEBC" w14:textId="77777777" w:rsidR="00CB3C97" w:rsidRPr="00A574F3" w:rsidRDefault="00CB3C97">
            <w:pPr>
              <w:widowControl w:val="0"/>
              <w:spacing w:after="0"/>
              <w:rPr>
                <w:rFonts w:ascii="Arial" w:hAnsi="Arial"/>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593F3728" w14:textId="77777777" w:rsidR="00CB3C97" w:rsidRPr="00A574F3" w:rsidRDefault="00CB3C97">
            <w:pPr>
              <w:widowControl w:val="0"/>
              <w:spacing w:after="0"/>
              <w:rPr>
                <w:rFonts w:ascii="Arial" w:hAnsi="Arial" w:cs="Arial"/>
                <w:sz w:val="14"/>
                <w:szCs w:val="14"/>
              </w:rPr>
            </w:pPr>
          </w:p>
        </w:tc>
        <w:tc>
          <w:tcPr>
            <w:tcW w:w="1728" w:type="dxa"/>
            <w:tcBorders>
              <w:top w:val="single" w:sz="4" w:space="0" w:color="auto"/>
              <w:left w:val="single" w:sz="4" w:space="0" w:color="auto"/>
              <w:bottom w:val="single" w:sz="4" w:space="0" w:color="auto"/>
              <w:right w:val="single" w:sz="4" w:space="0" w:color="auto"/>
            </w:tcBorders>
          </w:tcPr>
          <w:p w14:paraId="6933D099" w14:textId="77777777" w:rsidR="00CB3C97" w:rsidRPr="00A574F3" w:rsidRDefault="00CB3C97">
            <w:pPr>
              <w:widowControl w:val="0"/>
              <w:spacing w:after="0"/>
              <w:rPr>
                <w:rFonts w:ascii="Arial" w:hAnsi="Arial"/>
                <w:sz w:val="14"/>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3D659F9" w14:textId="77777777" w:rsidR="00CB3C97" w:rsidRPr="00A574F3" w:rsidRDefault="00CB3C97">
            <w:pPr>
              <w:widowControl w:val="0"/>
              <w:spacing w:after="0"/>
              <w:jc w:val="center"/>
              <w:rPr>
                <w:rFonts w:ascii="Arial" w:hAnsi="Arial" w:cs="Arial"/>
                <w:sz w:val="14"/>
                <w:szCs w:val="14"/>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465782" w14:textId="77777777" w:rsidR="00CB3C97" w:rsidRPr="00A574F3" w:rsidRDefault="00CB3C97">
            <w:pPr>
              <w:widowControl w:val="0"/>
              <w:spacing w:after="0"/>
              <w:jc w:val="center"/>
              <w:rPr>
                <w:rFonts w:ascii="Arial" w:hAnsi="Arial" w:cs="Arial"/>
                <w:sz w:val="14"/>
                <w:szCs w:val="14"/>
                <w:lang w:eastAsia="ja-JP"/>
              </w:rPr>
            </w:pPr>
          </w:p>
        </w:tc>
      </w:tr>
      <w:tr w:rsidR="00CB3C97" w:rsidRPr="00EB1213" w14:paraId="7DE0BF3F" w14:textId="77777777">
        <w:tc>
          <w:tcPr>
            <w:tcW w:w="2160" w:type="dxa"/>
            <w:tcBorders>
              <w:top w:val="single" w:sz="4" w:space="0" w:color="auto"/>
              <w:left w:val="single" w:sz="4" w:space="0" w:color="auto"/>
              <w:bottom w:val="single" w:sz="4" w:space="0" w:color="auto"/>
              <w:right w:val="single" w:sz="4" w:space="0" w:color="auto"/>
            </w:tcBorders>
          </w:tcPr>
          <w:p w14:paraId="6BCFF79A"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 xml:space="preserve">    &gt;&gt;Time for Future Coverage State</w:t>
            </w:r>
          </w:p>
        </w:tc>
        <w:tc>
          <w:tcPr>
            <w:tcW w:w="1080" w:type="dxa"/>
            <w:tcBorders>
              <w:top w:val="single" w:sz="4" w:space="0" w:color="auto"/>
              <w:left w:val="single" w:sz="4" w:space="0" w:color="auto"/>
              <w:bottom w:val="single" w:sz="4" w:space="0" w:color="auto"/>
              <w:right w:val="single" w:sz="4" w:space="0" w:color="auto"/>
            </w:tcBorders>
          </w:tcPr>
          <w:p w14:paraId="245ABC6B" w14:textId="77777777" w:rsidR="00CB3C97" w:rsidRPr="00A574F3" w:rsidRDefault="00CB3C97">
            <w:pPr>
              <w:widowControl w:val="0"/>
              <w:spacing w:after="0"/>
              <w:rPr>
                <w:rFonts w:ascii="Arial" w:hAnsi="Arial" w:cs="Arial"/>
                <w:sz w:val="14"/>
                <w:szCs w:val="14"/>
                <w:lang w:eastAsia="zh-CN"/>
              </w:rPr>
            </w:pPr>
            <w:r w:rsidRPr="00A574F3">
              <w:rPr>
                <w:rFonts w:ascii="Arial" w:hAnsi="Arial" w:cs="Arial"/>
                <w:sz w:val="14"/>
                <w:szCs w:val="14"/>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B16E2" w14:textId="77777777" w:rsidR="00CB3C97" w:rsidRPr="00A574F3" w:rsidRDefault="00CB3C97">
            <w:pPr>
              <w:widowControl w:val="0"/>
              <w:spacing w:after="0"/>
              <w:rPr>
                <w:rFonts w:ascii="Arial" w:hAnsi="Arial"/>
                <w:sz w:val="14"/>
                <w:szCs w:val="16"/>
                <w:lang w:eastAsia="ja-JP"/>
              </w:rPr>
            </w:pPr>
          </w:p>
        </w:tc>
        <w:tc>
          <w:tcPr>
            <w:tcW w:w="1512" w:type="dxa"/>
            <w:tcBorders>
              <w:top w:val="single" w:sz="4" w:space="0" w:color="auto"/>
              <w:left w:val="single" w:sz="4" w:space="0" w:color="auto"/>
              <w:bottom w:val="single" w:sz="4" w:space="0" w:color="auto"/>
              <w:right w:val="single" w:sz="4" w:space="0" w:color="auto"/>
            </w:tcBorders>
          </w:tcPr>
          <w:p w14:paraId="06A9B6EB" w14:textId="77777777" w:rsidR="00CB3C97" w:rsidRPr="00A574F3" w:rsidRDefault="00CB3C97">
            <w:pPr>
              <w:widowControl w:val="0"/>
              <w:spacing w:after="0"/>
              <w:rPr>
                <w:rFonts w:ascii="Arial" w:hAnsi="Arial" w:cs="Arial"/>
                <w:sz w:val="14"/>
                <w:szCs w:val="14"/>
              </w:rPr>
            </w:pPr>
            <w:r w:rsidRPr="00A574F3">
              <w:rPr>
                <w:rFonts w:ascii="Arial" w:hAnsi="Arial" w:cs="Arial"/>
                <w:sz w:val="14"/>
                <w:szCs w:val="14"/>
              </w:rPr>
              <w:t>INTEGER (</w:t>
            </w:r>
            <w:proofErr w:type="gramStart"/>
            <w:r w:rsidRPr="00A574F3">
              <w:rPr>
                <w:rFonts w:ascii="Arial" w:hAnsi="Arial" w:cs="Arial"/>
                <w:sz w:val="14"/>
                <w:szCs w:val="14"/>
              </w:rPr>
              <w:t>1..</w:t>
            </w:r>
            <w:proofErr w:type="gramEnd"/>
            <w:r w:rsidRPr="00A574F3">
              <w:rPr>
                <w:rFonts w:ascii="Arial" w:hAnsi="Arial" w:cs="Arial"/>
                <w:sz w:val="14"/>
                <w:szCs w:val="14"/>
                <w:highlight w:val="yellow"/>
              </w:rPr>
              <w:t>FFS</w:t>
            </w:r>
            <w:r w:rsidRPr="00A574F3">
              <w:rPr>
                <w:rFonts w:ascii="Arial" w:hAnsi="Arial" w:cs="Arial"/>
                <w:sz w:val="14"/>
                <w:szCs w:val="14"/>
              </w:rPr>
              <w:t>, …)</w:t>
            </w:r>
          </w:p>
        </w:tc>
        <w:tc>
          <w:tcPr>
            <w:tcW w:w="1728" w:type="dxa"/>
            <w:tcBorders>
              <w:top w:val="single" w:sz="4" w:space="0" w:color="auto"/>
              <w:left w:val="single" w:sz="4" w:space="0" w:color="auto"/>
              <w:bottom w:val="single" w:sz="4" w:space="0" w:color="auto"/>
              <w:right w:val="single" w:sz="4" w:space="0" w:color="auto"/>
            </w:tcBorders>
          </w:tcPr>
          <w:p w14:paraId="37DB0E8B" w14:textId="77777777" w:rsidR="00CB3C97" w:rsidRPr="00A574F3" w:rsidRDefault="00CB3C97">
            <w:pPr>
              <w:widowControl w:val="0"/>
              <w:spacing w:after="0"/>
              <w:rPr>
                <w:rFonts w:ascii="Arial" w:hAnsi="Arial"/>
                <w:sz w:val="14"/>
                <w:szCs w:val="16"/>
                <w:lang w:eastAsia="zh-CN"/>
              </w:rPr>
            </w:pPr>
            <w:r w:rsidRPr="00A574F3">
              <w:rPr>
                <w:rFonts w:ascii="Arial" w:hAnsi="Arial"/>
                <w:sz w:val="14"/>
                <w:szCs w:val="16"/>
                <w:lang w:eastAsia="zh-CN"/>
              </w:rPr>
              <w:t>Indicates the time when the Future Cell Coverage State(s) and/or the Future SSB Coverage State(s) will be applied by the NG-RAN node</w:t>
            </w:r>
            <w:r w:rsidRPr="00A574F3">
              <w:rPr>
                <w:rFonts w:ascii="Arial" w:hAnsi="Arial"/>
                <w:sz w:val="14"/>
                <w:szCs w:val="16"/>
                <w:vertAlign w:val="subscript"/>
                <w:lang w:eastAsia="zh-CN"/>
              </w:rPr>
              <w:t>1</w:t>
            </w:r>
            <w:r w:rsidRPr="00A574F3">
              <w:rPr>
                <w:rFonts w:ascii="Arial" w:hAnsi="Arial"/>
                <w:sz w:val="14"/>
                <w:szCs w:val="16"/>
                <w:lang w:eastAsia="zh-CN"/>
              </w:rPr>
              <w:t xml:space="preserve"> relative to the time of receiving this information, in seconds.</w:t>
            </w:r>
          </w:p>
        </w:tc>
        <w:tc>
          <w:tcPr>
            <w:tcW w:w="1080" w:type="dxa"/>
            <w:tcBorders>
              <w:top w:val="single" w:sz="4" w:space="0" w:color="auto"/>
              <w:left w:val="single" w:sz="4" w:space="0" w:color="auto"/>
              <w:bottom w:val="single" w:sz="4" w:space="0" w:color="auto"/>
              <w:right w:val="single" w:sz="4" w:space="0" w:color="auto"/>
            </w:tcBorders>
          </w:tcPr>
          <w:p w14:paraId="69C9B4AC" w14:textId="77777777" w:rsidR="00CB3C97" w:rsidRPr="00A574F3" w:rsidRDefault="00CB3C97">
            <w:pPr>
              <w:widowControl w:val="0"/>
              <w:spacing w:after="0"/>
              <w:jc w:val="center"/>
              <w:rPr>
                <w:rFonts w:ascii="Arial" w:hAnsi="Arial" w:cs="Arial"/>
                <w:sz w:val="14"/>
                <w:szCs w:val="14"/>
                <w:lang w:val="en-US" w:eastAsia="zh-CN"/>
              </w:rPr>
            </w:pPr>
            <w:r w:rsidRPr="00A574F3">
              <w:rPr>
                <w:rFonts w:ascii="Arial" w:hAnsi="Arial" w:cs="Arial"/>
                <w:sz w:val="14"/>
                <w:szCs w:val="14"/>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2523F1" w14:textId="77777777" w:rsidR="00CB3C97" w:rsidRPr="00A574F3" w:rsidRDefault="00CB3C97">
            <w:pPr>
              <w:widowControl w:val="0"/>
              <w:spacing w:after="0"/>
              <w:jc w:val="center"/>
              <w:rPr>
                <w:rFonts w:ascii="Arial" w:hAnsi="Arial" w:cs="Arial"/>
                <w:sz w:val="14"/>
                <w:szCs w:val="14"/>
                <w:lang w:eastAsia="ja-JP"/>
              </w:rPr>
            </w:pPr>
          </w:p>
        </w:tc>
      </w:tr>
    </w:tbl>
    <w:p w14:paraId="3215C6E7" w14:textId="77777777" w:rsidR="00CB3C97" w:rsidRPr="00A574F3" w:rsidRDefault="00CB3C97" w:rsidP="00CB3C97">
      <w:pPr>
        <w:pStyle w:val="Discussion"/>
        <w:ind w:left="284"/>
        <w:jc w:val="both"/>
        <w:rPr>
          <w:rFonts w:ascii="Times New Roman" w:hAnsi="Times New Roman" w:cs="Times New Roman"/>
          <w:sz w:val="16"/>
          <w:szCs w:val="16"/>
          <w:lang w:val="en-US"/>
        </w:rPr>
      </w:pPr>
      <w:r w:rsidRPr="00A574F3">
        <w:rPr>
          <w:rFonts w:ascii="Times New Roman" w:hAnsi="Times New Roman" w:cs="Times New Roman"/>
          <w:sz w:val="16"/>
          <w:szCs w:val="16"/>
          <w:lang w:val="en-US"/>
        </w:rPr>
        <w:t>[…]</w:t>
      </w:r>
    </w:p>
    <w:p w14:paraId="087C5EDE" w14:textId="77777777" w:rsidR="00CB3C97" w:rsidRDefault="00CB3C97" w:rsidP="00CB3C97">
      <w:pPr>
        <w:pStyle w:val="Discussion"/>
        <w:jc w:val="both"/>
        <w:rPr>
          <w:rFonts w:ascii="Times New Roman" w:hAnsi="Times New Roman" w:cs="Times New Roman"/>
          <w:lang w:val="en-US"/>
        </w:rPr>
      </w:pPr>
    </w:p>
    <w:p w14:paraId="3F395F4F" w14:textId="4D300D4E" w:rsidR="0051258F" w:rsidRDefault="00A61AB3" w:rsidP="0051258F">
      <w:pPr>
        <w:rPr>
          <w:lang w:val="en-US"/>
        </w:rPr>
      </w:pPr>
      <w:r>
        <w:rPr>
          <w:lang w:val="en-US"/>
        </w:rPr>
        <w:t>As part of this discussion</w:t>
      </w:r>
      <w:r w:rsidR="00600F24">
        <w:rPr>
          <w:lang w:val="en-US"/>
        </w:rPr>
        <w:t>, we observe that</w:t>
      </w:r>
      <w:r w:rsidR="0051258F">
        <w:rPr>
          <w:lang w:val="en-US"/>
        </w:rPr>
        <w:t xml:space="preserve"> the list of input information for the AI/ML model, as captured in the TR, is very short, and </w:t>
      </w:r>
      <w:proofErr w:type="gramStart"/>
      <w:r w:rsidR="0051258F">
        <w:rPr>
          <w:lang w:val="en-US"/>
        </w:rPr>
        <w:t>in particular doesn’t</w:t>
      </w:r>
      <w:proofErr w:type="gramEnd"/>
      <w:r w:rsidR="0051258F">
        <w:rPr>
          <w:lang w:val="en-US"/>
        </w:rPr>
        <w:t xml:space="preserve"> include predicted UE trajectory. The latter allows for predictions well beyond 1 minute. We believe that the predicted UE trajectory information is valuable information both for prediction of coverage issue and cell edge capacity issue. Information about incoming UE traffic from </w:t>
      </w:r>
      <w:proofErr w:type="spellStart"/>
      <w:r w:rsidR="0051258F">
        <w:rPr>
          <w:lang w:val="en-US"/>
        </w:rPr>
        <w:t>neighbour</w:t>
      </w:r>
      <w:proofErr w:type="spellEnd"/>
      <w:r w:rsidR="0051258F">
        <w:rPr>
          <w:lang w:val="en-US"/>
        </w:rPr>
        <w:t xml:space="preserve"> cells, e.g. predicted incoming data volume, would also be valuable information in our view to predict cell edge capacity issue.</w:t>
      </w:r>
    </w:p>
    <w:p w14:paraId="462A1B3B" w14:textId="28ABF208" w:rsidR="00D6775E" w:rsidRDefault="0051258F" w:rsidP="00D6775E">
      <w:pPr>
        <w:pStyle w:val="Discussion"/>
        <w:jc w:val="both"/>
        <w:rPr>
          <w:rFonts w:ascii="Times New Roman" w:hAnsi="Times New Roman" w:cs="Times New Roman"/>
          <w:lang w:val="en-US"/>
        </w:rPr>
      </w:pPr>
      <w:r w:rsidRPr="008C2BEE">
        <w:rPr>
          <w:rFonts w:ascii="Times New Roman" w:hAnsi="Times New Roman" w:cs="Times New Roman"/>
          <w:lang w:val="en-US"/>
        </w:rPr>
        <w:t xml:space="preserve">Furthermore, because CCO issues are often determined based on variations in UE concentrations and the Rel-19 work targets to enable proactive mitigation of such issues, it seems to us that a </w:t>
      </w:r>
      <w:r w:rsidR="0061325B">
        <w:rPr>
          <w:rFonts w:ascii="Times New Roman" w:hAnsi="Times New Roman" w:cs="Times New Roman"/>
          <w:lang w:val="en-US"/>
        </w:rPr>
        <w:t xml:space="preserve">maximum prediction </w:t>
      </w:r>
      <w:r w:rsidRPr="008C2BEE">
        <w:rPr>
          <w:rFonts w:ascii="Times New Roman" w:hAnsi="Times New Roman" w:cs="Times New Roman"/>
          <w:lang w:val="en-US"/>
        </w:rPr>
        <w:t xml:space="preserve">horizon of 5 minutes </w:t>
      </w:r>
      <w:r w:rsidR="0061325B">
        <w:rPr>
          <w:rFonts w:ascii="Times New Roman" w:hAnsi="Times New Roman" w:cs="Times New Roman"/>
          <w:lang w:val="en-US"/>
        </w:rPr>
        <w:t xml:space="preserve">(300 seconds) </w:t>
      </w:r>
      <w:r w:rsidRPr="008C2BEE">
        <w:rPr>
          <w:rFonts w:ascii="Times New Roman" w:hAnsi="Times New Roman" w:cs="Times New Roman"/>
          <w:lang w:val="en-US"/>
        </w:rPr>
        <w:t xml:space="preserve">should be considered for the </w:t>
      </w:r>
      <w:r w:rsidR="00DF4364" w:rsidRPr="00DF4364">
        <w:rPr>
          <w:rFonts w:ascii="Times New Roman" w:hAnsi="Times New Roman" w:cs="Times New Roman"/>
          <w:lang w:val="en-US"/>
        </w:rPr>
        <w:t>Time for Predicted CCO Issue</w:t>
      </w:r>
      <w:r w:rsidR="00D953FC">
        <w:rPr>
          <w:rFonts w:ascii="Times New Roman" w:hAnsi="Times New Roman" w:cs="Times New Roman"/>
          <w:lang w:val="en-US"/>
        </w:rPr>
        <w:t xml:space="preserve">. </w:t>
      </w:r>
    </w:p>
    <w:p w14:paraId="3FC0B749" w14:textId="711BED0F" w:rsidR="00A30548" w:rsidRPr="00A30548" w:rsidRDefault="00D6775E" w:rsidP="00A30548">
      <w:r w:rsidRPr="00D6775E">
        <w:rPr>
          <w:lang w:val="en-US"/>
        </w:rPr>
        <w:t xml:space="preserve">The Time for Future Coverage State </w:t>
      </w:r>
      <w:r w:rsidR="00E61641">
        <w:rPr>
          <w:lang w:val="en-US"/>
        </w:rPr>
        <w:t>could in theory</w:t>
      </w:r>
      <w:r w:rsidRPr="00D6775E">
        <w:rPr>
          <w:lang w:val="en-US"/>
        </w:rPr>
        <w:t xml:space="preserve"> be shorter than the Time for Predicted CCO Issue and/or the Time for Future Coverage Modification, while still maintaining a relatively similar time horizon.</w:t>
      </w:r>
      <w:r>
        <w:rPr>
          <w:lang w:val="en-US"/>
        </w:rPr>
        <w:t xml:space="preserve"> </w:t>
      </w:r>
      <w:r w:rsidR="00E61641">
        <w:t xml:space="preserve">However, for simplicity </w:t>
      </w:r>
      <w:r w:rsidR="0036205B">
        <w:t>it seems best</w:t>
      </w:r>
      <w:r w:rsidR="00E61641">
        <w:t xml:space="preserve"> to align </w:t>
      </w:r>
      <w:r w:rsidR="00E8209B">
        <w:t xml:space="preserve">the </w:t>
      </w:r>
      <w:r w:rsidR="00580317">
        <w:t>definitions of</w:t>
      </w:r>
      <w:r w:rsidR="00E8209B">
        <w:t xml:space="preserve"> these </w:t>
      </w:r>
      <w:r w:rsidR="0036205B">
        <w:t>IEs</w:t>
      </w:r>
      <w:r w:rsidR="00A30548" w:rsidRPr="00A30548">
        <w:t xml:space="preserve">, </w:t>
      </w:r>
      <w:r w:rsidR="00580317">
        <w:t>and</w:t>
      </w:r>
      <w:r w:rsidR="00A30548" w:rsidRPr="00A30548">
        <w:t xml:space="preserve"> it is proposed that the time range for 'Time for Predicted CCO Issue,' 'Time for Future Coverage Modification,' and 'Time for Future Coverage State' should be considered from 1 to 300 seconds.</w:t>
      </w:r>
    </w:p>
    <w:p w14:paraId="764AE3F9" w14:textId="0E981FB5" w:rsidR="00CB3C97" w:rsidRPr="00A30548" w:rsidRDefault="00CB3C97" w:rsidP="00CB3C97">
      <w:pPr>
        <w:rPr>
          <w:b/>
          <w:bCs/>
        </w:rPr>
      </w:pPr>
      <w:r w:rsidRPr="008C2BEE">
        <w:rPr>
          <w:b/>
          <w:bCs/>
        </w:rPr>
        <w:t>Proposal</w:t>
      </w:r>
      <w:r w:rsidR="00A30548" w:rsidRPr="008C2BEE">
        <w:rPr>
          <w:b/>
          <w:bCs/>
        </w:rPr>
        <w:t xml:space="preserve"> </w:t>
      </w:r>
      <w:r w:rsidR="009C1748">
        <w:rPr>
          <w:b/>
          <w:bCs/>
        </w:rPr>
        <w:t>3</w:t>
      </w:r>
      <w:r w:rsidRPr="008C2BEE">
        <w:rPr>
          <w:b/>
          <w:bCs/>
        </w:rPr>
        <w:t xml:space="preserve">: RAN3 to </w:t>
      </w:r>
      <w:r w:rsidR="009C1748">
        <w:rPr>
          <w:b/>
          <w:bCs/>
        </w:rPr>
        <w:t xml:space="preserve">discuss and </w:t>
      </w:r>
      <w:r w:rsidRPr="008C2BEE">
        <w:rPr>
          <w:b/>
          <w:bCs/>
        </w:rPr>
        <w:t>agree on the time range of ‘</w:t>
      </w:r>
      <w:r w:rsidRPr="008C2BEE">
        <w:rPr>
          <w:b/>
          <w:bCs/>
          <w:lang w:val="en-US" w:eastAsia="zh-CN"/>
        </w:rPr>
        <w:t xml:space="preserve">Time </w:t>
      </w:r>
      <w:r w:rsidRPr="008C2BEE">
        <w:rPr>
          <w:rFonts w:eastAsia="SimSun"/>
          <w:b/>
          <w:bCs/>
          <w:lang w:val="en-US" w:eastAsia="zh-CN"/>
        </w:rPr>
        <w:t>for Predicted CCO Issue</w:t>
      </w:r>
      <w:r w:rsidRPr="008C2BEE">
        <w:rPr>
          <w:b/>
          <w:bCs/>
        </w:rPr>
        <w:t>’, ‘</w:t>
      </w:r>
      <w:r w:rsidRPr="008C2BEE">
        <w:rPr>
          <w:rFonts w:eastAsia="SimSun"/>
          <w:b/>
          <w:bCs/>
          <w:lang w:val="en-US" w:eastAsia="zh-CN"/>
        </w:rPr>
        <w:t>Time for Future Coverage Modification</w:t>
      </w:r>
      <w:r w:rsidRPr="008C2BEE">
        <w:rPr>
          <w:b/>
          <w:bCs/>
        </w:rPr>
        <w:t xml:space="preserve">’ and ‘Time for Future Coverage State’ to be from </w:t>
      </w:r>
      <w:r w:rsidRPr="008C2BEE">
        <w:rPr>
          <w:b/>
          <w:bCs/>
          <w:lang w:val="en-US"/>
        </w:rPr>
        <w:t>1 to 300 sec.</w:t>
      </w:r>
    </w:p>
    <w:p w14:paraId="7A4B9963" w14:textId="26C74D88" w:rsidR="00DF2C53" w:rsidRDefault="00DF2C53" w:rsidP="008D2936">
      <w:pPr>
        <w:pStyle w:val="Heading2"/>
        <w:rPr>
          <w:b/>
        </w:rPr>
      </w:pPr>
      <w:r w:rsidRPr="008D2936">
        <w:t>2.</w:t>
      </w:r>
      <w:r w:rsidR="00B1437A">
        <w:t>4</w:t>
      </w:r>
      <w:r w:rsidR="00D36225">
        <w:tab/>
      </w:r>
      <w:r w:rsidRPr="008D2936">
        <w:t>Discussion on inactive cell/beam</w:t>
      </w:r>
    </w:p>
    <w:p w14:paraId="23078E13" w14:textId="40C1091C" w:rsidR="00DF2C53" w:rsidRPr="008D2936" w:rsidRDefault="00200C1E" w:rsidP="00CB1C99">
      <w:pPr>
        <w:rPr>
          <w:bCs/>
        </w:rPr>
      </w:pPr>
      <w:r>
        <w:rPr>
          <w:bCs/>
        </w:rPr>
        <w:t xml:space="preserve">In the last </w:t>
      </w:r>
      <w:proofErr w:type="spellStart"/>
      <w:r>
        <w:rPr>
          <w:bCs/>
        </w:rPr>
        <w:t>meesting</w:t>
      </w:r>
      <w:proofErr w:type="spellEnd"/>
      <w:r>
        <w:rPr>
          <w:bCs/>
        </w:rPr>
        <w:t xml:space="preserve"> there was </w:t>
      </w:r>
      <w:r w:rsidR="00DF2C53" w:rsidRPr="008D2936">
        <w:rPr>
          <w:bCs/>
        </w:rPr>
        <w:t>following open point:</w:t>
      </w:r>
    </w:p>
    <w:p w14:paraId="351C9387" w14:textId="77777777" w:rsidR="00DF2C53" w:rsidRDefault="00DF2C53" w:rsidP="00DF2C53">
      <w:pPr>
        <w:pStyle w:val="BodyText"/>
        <w:rPr>
          <w:rFonts w:ascii="Calibri" w:eastAsia="SimSun" w:hAnsi="Calibri" w:cs="Calibri"/>
          <w:i/>
          <w:color w:val="FF0000"/>
          <w:kern w:val="2"/>
          <w:sz w:val="16"/>
          <w:szCs w:val="16"/>
          <w:lang w:val="en-US" w:eastAsia="en-US"/>
        </w:rPr>
      </w:pPr>
      <w:r>
        <w:rPr>
          <w:rFonts w:ascii="Calibri" w:eastAsia="SimSun" w:hAnsi="Calibri" w:cs="Calibri"/>
          <w:i/>
          <w:color w:val="FF0000"/>
          <w:kern w:val="2"/>
          <w:sz w:val="16"/>
          <w:szCs w:val="16"/>
          <w:lang w:val="en-US" w:eastAsia="en-US"/>
        </w:rPr>
        <w:t>Further discussion on whether Value 0 needed for Future Cell Coverage State IE.</w:t>
      </w:r>
    </w:p>
    <w:p w14:paraId="30C94CC8" w14:textId="22B14D0B" w:rsidR="00B82A19" w:rsidRPr="008D2936" w:rsidRDefault="00B82A19" w:rsidP="00DF2C53">
      <w:pPr>
        <w:pStyle w:val="BodyText"/>
        <w:rPr>
          <w:rFonts w:eastAsia="SimSun"/>
          <w:lang w:val="en-US"/>
        </w:rPr>
      </w:pPr>
      <w:r w:rsidRPr="008D2936">
        <w:rPr>
          <w:lang w:val="en-US"/>
        </w:rPr>
        <w:t xml:space="preserve">Currently, the </w:t>
      </w:r>
      <w:r w:rsidRPr="00A171AD">
        <w:rPr>
          <w:lang w:val="en-US"/>
        </w:rPr>
        <w:t xml:space="preserve">Future Cell Coverage State IE is captured in </w:t>
      </w:r>
      <w:r w:rsidR="000C381B" w:rsidRPr="00A171AD">
        <w:rPr>
          <w:lang w:val="en-US"/>
        </w:rPr>
        <w:t xml:space="preserve">the </w:t>
      </w:r>
      <w:proofErr w:type="spellStart"/>
      <w:r w:rsidR="000C381B" w:rsidRPr="00A171AD">
        <w:rPr>
          <w:lang w:val="en-US"/>
        </w:rPr>
        <w:t>XnAP</w:t>
      </w:r>
      <w:proofErr w:type="spellEnd"/>
      <w:r w:rsidR="000C381B" w:rsidRPr="00A171AD">
        <w:rPr>
          <w:lang w:val="en-US"/>
        </w:rPr>
        <w:t xml:space="preserve"> and F1AP </w:t>
      </w:r>
      <w:r w:rsidRPr="00A171AD">
        <w:rPr>
          <w:lang w:val="en-US"/>
        </w:rPr>
        <w:t>BLCR</w:t>
      </w:r>
      <w:r w:rsidR="000C381B" w:rsidRPr="00A171AD">
        <w:rPr>
          <w:lang w:val="en-US"/>
        </w:rPr>
        <w:t>s</w:t>
      </w:r>
      <w:r w:rsidRPr="00A171AD">
        <w:rPr>
          <w:lang w:val="en-US"/>
        </w:rPr>
        <w:t xml:space="preserve"> as follows:</w:t>
      </w:r>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9B2243" w:rsidRPr="00911905" w14:paraId="60C31227" w14:textId="77777777" w:rsidTr="004D35B1">
        <w:trPr>
          <w:tblHeader/>
        </w:trPr>
        <w:tc>
          <w:tcPr>
            <w:tcW w:w="1261" w:type="pct"/>
          </w:tcPr>
          <w:p w14:paraId="7161A47B" w14:textId="77777777" w:rsidR="009B2243" w:rsidRPr="004D35B1" w:rsidRDefault="009B2243">
            <w:pPr>
              <w:pStyle w:val="TAH"/>
              <w:keepNext w:val="0"/>
              <w:keepLines w:val="0"/>
              <w:widowControl w:val="0"/>
              <w:rPr>
                <w:sz w:val="14"/>
                <w:szCs w:val="16"/>
                <w:lang w:eastAsia="ja-JP"/>
              </w:rPr>
            </w:pPr>
            <w:r w:rsidRPr="004D35B1">
              <w:rPr>
                <w:sz w:val="14"/>
                <w:szCs w:val="16"/>
                <w:lang w:eastAsia="ja-JP"/>
              </w:rPr>
              <w:t>IE/Group Name</w:t>
            </w:r>
          </w:p>
        </w:tc>
        <w:tc>
          <w:tcPr>
            <w:tcW w:w="555" w:type="pct"/>
          </w:tcPr>
          <w:p w14:paraId="49F000A3" w14:textId="77777777" w:rsidR="009B2243" w:rsidRPr="004D35B1" w:rsidRDefault="009B2243">
            <w:pPr>
              <w:pStyle w:val="TAH"/>
              <w:keepNext w:val="0"/>
              <w:keepLines w:val="0"/>
              <w:widowControl w:val="0"/>
              <w:rPr>
                <w:sz w:val="14"/>
                <w:szCs w:val="16"/>
                <w:lang w:eastAsia="ja-JP"/>
              </w:rPr>
            </w:pPr>
            <w:r w:rsidRPr="004D35B1">
              <w:rPr>
                <w:sz w:val="14"/>
                <w:szCs w:val="16"/>
                <w:lang w:eastAsia="ja-JP"/>
              </w:rPr>
              <w:t>Presence</w:t>
            </w:r>
          </w:p>
        </w:tc>
        <w:tc>
          <w:tcPr>
            <w:tcW w:w="740" w:type="pct"/>
          </w:tcPr>
          <w:p w14:paraId="17555418" w14:textId="77777777" w:rsidR="009B2243" w:rsidRPr="004D35B1" w:rsidRDefault="009B2243">
            <w:pPr>
              <w:pStyle w:val="TAH"/>
              <w:keepNext w:val="0"/>
              <w:keepLines w:val="0"/>
              <w:widowControl w:val="0"/>
              <w:rPr>
                <w:sz w:val="14"/>
                <w:szCs w:val="16"/>
                <w:lang w:eastAsia="ja-JP"/>
              </w:rPr>
            </w:pPr>
            <w:r w:rsidRPr="004D35B1">
              <w:rPr>
                <w:sz w:val="14"/>
                <w:szCs w:val="16"/>
                <w:lang w:eastAsia="ja-JP"/>
              </w:rPr>
              <w:t>Range</w:t>
            </w:r>
          </w:p>
        </w:tc>
        <w:tc>
          <w:tcPr>
            <w:tcW w:w="963" w:type="pct"/>
          </w:tcPr>
          <w:p w14:paraId="3F87DF41" w14:textId="77777777" w:rsidR="009B2243" w:rsidRPr="004D35B1" w:rsidRDefault="009B2243">
            <w:pPr>
              <w:pStyle w:val="TAH"/>
              <w:keepNext w:val="0"/>
              <w:keepLines w:val="0"/>
              <w:widowControl w:val="0"/>
              <w:rPr>
                <w:sz w:val="14"/>
                <w:szCs w:val="16"/>
                <w:lang w:eastAsia="ja-JP"/>
              </w:rPr>
            </w:pPr>
            <w:r w:rsidRPr="004D35B1">
              <w:rPr>
                <w:sz w:val="14"/>
                <w:szCs w:val="16"/>
                <w:lang w:eastAsia="ja-JP"/>
              </w:rPr>
              <w:t>IE type and reference</w:t>
            </w:r>
          </w:p>
        </w:tc>
        <w:tc>
          <w:tcPr>
            <w:tcW w:w="1481" w:type="pct"/>
          </w:tcPr>
          <w:p w14:paraId="5A8CA5D7" w14:textId="77777777" w:rsidR="009B2243" w:rsidRPr="004D35B1" w:rsidRDefault="009B2243">
            <w:pPr>
              <w:pStyle w:val="TAH"/>
              <w:keepNext w:val="0"/>
              <w:keepLines w:val="0"/>
              <w:widowControl w:val="0"/>
              <w:rPr>
                <w:sz w:val="14"/>
                <w:szCs w:val="16"/>
                <w:lang w:eastAsia="ja-JP"/>
              </w:rPr>
            </w:pPr>
            <w:r w:rsidRPr="004D35B1">
              <w:rPr>
                <w:sz w:val="14"/>
                <w:szCs w:val="16"/>
                <w:lang w:eastAsia="ja-JP"/>
              </w:rPr>
              <w:t>Semantics description</w:t>
            </w:r>
          </w:p>
        </w:tc>
      </w:tr>
      <w:tr w:rsidR="009B2243" w:rsidRPr="00911905" w14:paraId="66E63FB9" w14:textId="77777777" w:rsidTr="004D35B1">
        <w:tc>
          <w:tcPr>
            <w:tcW w:w="1261" w:type="pct"/>
            <w:tcBorders>
              <w:top w:val="single" w:sz="4" w:space="0" w:color="auto"/>
              <w:left w:val="single" w:sz="4" w:space="0" w:color="auto"/>
              <w:bottom w:val="single" w:sz="4" w:space="0" w:color="auto"/>
              <w:right w:val="single" w:sz="4" w:space="0" w:color="auto"/>
            </w:tcBorders>
          </w:tcPr>
          <w:p w14:paraId="04779925" w14:textId="46F48562" w:rsidR="009B2243" w:rsidRPr="004D35B1" w:rsidRDefault="009B2243">
            <w:pPr>
              <w:pStyle w:val="TAL"/>
              <w:keepNext w:val="0"/>
              <w:keepLines w:val="0"/>
              <w:widowControl w:val="0"/>
              <w:rPr>
                <w:rFonts w:cs="Arial"/>
                <w:b/>
                <w:sz w:val="14"/>
                <w:szCs w:val="16"/>
                <w:lang w:val="en-US" w:eastAsia="zh-CN"/>
              </w:rPr>
            </w:pPr>
            <w:r w:rsidRPr="004D35B1">
              <w:rPr>
                <w:rFonts w:cs="Arial"/>
                <w:b/>
                <w:sz w:val="14"/>
                <w:szCs w:val="16"/>
                <w:lang w:val="en-US" w:eastAsia="zh-CN"/>
              </w:rPr>
              <w:t>[…]</w:t>
            </w:r>
          </w:p>
        </w:tc>
        <w:tc>
          <w:tcPr>
            <w:tcW w:w="555" w:type="pct"/>
            <w:tcBorders>
              <w:top w:val="single" w:sz="4" w:space="0" w:color="auto"/>
              <w:left w:val="single" w:sz="4" w:space="0" w:color="auto"/>
              <w:bottom w:val="single" w:sz="4" w:space="0" w:color="auto"/>
              <w:right w:val="single" w:sz="4" w:space="0" w:color="auto"/>
            </w:tcBorders>
          </w:tcPr>
          <w:p w14:paraId="7B3AC89A" w14:textId="57594909" w:rsidR="009B2243" w:rsidRPr="004D35B1" w:rsidRDefault="009B2243">
            <w:pPr>
              <w:pStyle w:val="TAL"/>
              <w:keepNext w:val="0"/>
              <w:keepLines w:val="0"/>
              <w:widowControl w:val="0"/>
              <w:rPr>
                <w:rFonts w:cs="Arial"/>
                <w:sz w:val="14"/>
                <w:szCs w:val="16"/>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92EA393" w14:textId="77777777" w:rsidR="009B2243" w:rsidRPr="004D35B1" w:rsidRDefault="009B2243">
            <w:pPr>
              <w:pStyle w:val="TAL"/>
              <w:keepNext w:val="0"/>
              <w:keepLines w:val="0"/>
              <w:widowControl w:val="0"/>
              <w:rPr>
                <w:rFonts w:cs="Arial"/>
                <w:sz w:val="14"/>
                <w:szCs w:val="16"/>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2D45F9F9" w14:textId="63FC0BB0" w:rsidR="009B2243" w:rsidRPr="004D35B1" w:rsidRDefault="009B2243">
            <w:pPr>
              <w:pStyle w:val="TAL"/>
              <w:keepNext w:val="0"/>
              <w:keepLines w:val="0"/>
              <w:widowControl w:val="0"/>
              <w:rPr>
                <w:rFonts w:cs="Arial"/>
                <w:sz w:val="14"/>
                <w:szCs w:val="16"/>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0938871" w14:textId="77777777" w:rsidR="009B2243" w:rsidRPr="004D35B1" w:rsidRDefault="009B2243">
            <w:pPr>
              <w:pStyle w:val="TAL"/>
              <w:keepNext w:val="0"/>
              <w:keepLines w:val="0"/>
              <w:widowControl w:val="0"/>
              <w:rPr>
                <w:rFonts w:cs="Arial"/>
                <w:sz w:val="14"/>
                <w:szCs w:val="16"/>
                <w:lang w:eastAsia="ja-JP"/>
              </w:rPr>
            </w:pPr>
          </w:p>
        </w:tc>
      </w:tr>
      <w:tr w:rsidR="009B2243" w:rsidRPr="00911905" w14:paraId="531D0B09" w14:textId="77777777" w:rsidTr="004D35B1">
        <w:tc>
          <w:tcPr>
            <w:tcW w:w="1261" w:type="pct"/>
            <w:tcBorders>
              <w:top w:val="single" w:sz="4" w:space="0" w:color="auto"/>
              <w:left w:val="single" w:sz="4" w:space="0" w:color="auto"/>
              <w:bottom w:val="single" w:sz="4" w:space="0" w:color="auto"/>
              <w:right w:val="single" w:sz="4" w:space="0" w:color="auto"/>
            </w:tcBorders>
          </w:tcPr>
          <w:p w14:paraId="2A2792F8" w14:textId="77777777" w:rsidR="009B2243" w:rsidRPr="004D35B1" w:rsidRDefault="009B2243">
            <w:pPr>
              <w:pStyle w:val="TAL"/>
              <w:keepNext w:val="0"/>
              <w:keepLines w:val="0"/>
              <w:widowControl w:val="0"/>
              <w:rPr>
                <w:rFonts w:cs="Arial"/>
                <w:sz w:val="14"/>
                <w:szCs w:val="16"/>
                <w:lang w:val="en-US" w:eastAsia="zh-CN"/>
              </w:rPr>
            </w:pPr>
            <w:r w:rsidRPr="004D35B1">
              <w:rPr>
                <w:rFonts w:cs="Arial"/>
                <w:sz w:val="14"/>
                <w:szCs w:val="16"/>
                <w:lang w:val="en-US" w:eastAsia="zh-CN"/>
              </w:rPr>
              <w:t xml:space="preserve">    &gt;&gt;Future Cell Coverage State</w:t>
            </w:r>
          </w:p>
        </w:tc>
        <w:tc>
          <w:tcPr>
            <w:tcW w:w="555" w:type="pct"/>
            <w:tcBorders>
              <w:top w:val="single" w:sz="4" w:space="0" w:color="auto"/>
              <w:left w:val="single" w:sz="4" w:space="0" w:color="auto"/>
              <w:bottom w:val="single" w:sz="4" w:space="0" w:color="auto"/>
              <w:right w:val="single" w:sz="4" w:space="0" w:color="auto"/>
            </w:tcBorders>
          </w:tcPr>
          <w:p w14:paraId="4B3E0A1C" w14:textId="77777777" w:rsidR="009B2243" w:rsidRPr="004D35B1" w:rsidRDefault="009B2243">
            <w:pPr>
              <w:pStyle w:val="TAL"/>
              <w:keepNext w:val="0"/>
              <w:keepLines w:val="0"/>
              <w:widowControl w:val="0"/>
              <w:rPr>
                <w:rFonts w:cs="Arial"/>
                <w:sz w:val="14"/>
                <w:szCs w:val="16"/>
                <w:lang w:val="en-US" w:eastAsia="zh-CN"/>
              </w:rPr>
            </w:pPr>
            <w:r w:rsidRPr="004D35B1">
              <w:rPr>
                <w:rFonts w:cs="Arial"/>
                <w:sz w:val="14"/>
                <w:szCs w:val="16"/>
                <w:lang w:val="en-US" w:eastAsia="zh-CN"/>
              </w:rPr>
              <w:t>M</w:t>
            </w:r>
          </w:p>
        </w:tc>
        <w:tc>
          <w:tcPr>
            <w:tcW w:w="740" w:type="pct"/>
            <w:tcBorders>
              <w:top w:val="single" w:sz="4" w:space="0" w:color="auto"/>
              <w:left w:val="single" w:sz="4" w:space="0" w:color="auto"/>
              <w:bottom w:val="single" w:sz="4" w:space="0" w:color="auto"/>
              <w:right w:val="single" w:sz="4" w:space="0" w:color="auto"/>
            </w:tcBorders>
          </w:tcPr>
          <w:p w14:paraId="2616C218" w14:textId="77777777" w:rsidR="009B2243" w:rsidRPr="004D35B1" w:rsidRDefault="009B2243">
            <w:pPr>
              <w:pStyle w:val="TAL"/>
              <w:keepNext w:val="0"/>
              <w:keepLines w:val="0"/>
              <w:widowControl w:val="0"/>
              <w:rPr>
                <w:rFonts w:cs="Arial"/>
                <w:sz w:val="14"/>
                <w:szCs w:val="16"/>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220D81A" w14:textId="77777777" w:rsidR="009B2243" w:rsidRPr="004D35B1" w:rsidRDefault="009B2243">
            <w:pPr>
              <w:pStyle w:val="TAL"/>
              <w:keepNext w:val="0"/>
              <w:keepLines w:val="0"/>
              <w:widowControl w:val="0"/>
              <w:rPr>
                <w:rFonts w:cs="Arial"/>
                <w:sz w:val="14"/>
                <w:szCs w:val="16"/>
                <w:lang w:val="en-US" w:eastAsia="zh-CN"/>
              </w:rPr>
            </w:pPr>
            <w:r w:rsidRPr="004D35B1">
              <w:rPr>
                <w:rFonts w:eastAsia="SimSun" w:hint="eastAsia"/>
                <w:sz w:val="14"/>
                <w:szCs w:val="16"/>
                <w:lang w:val="en-US" w:eastAsia="zh-CN"/>
              </w:rPr>
              <w:t>INTEGER (</w:t>
            </w:r>
            <w:proofErr w:type="gramStart"/>
            <w:r w:rsidRPr="004D35B1">
              <w:rPr>
                <w:rFonts w:eastAsia="SimSun" w:hint="eastAsia"/>
                <w:sz w:val="14"/>
                <w:szCs w:val="16"/>
                <w:lang w:val="en-US" w:eastAsia="zh-CN"/>
              </w:rPr>
              <w:t>0..</w:t>
            </w:r>
            <w:proofErr w:type="gramEnd"/>
            <w:r w:rsidRPr="004D35B1">
              <w:rPr>
                <w:rFonts w:eastAsia="SimSun" w:hint="eastAsia"/>
                <w:sz w:val="14"/>
                <w:szCs w:val="16"/>
                <w:lang w:val="en-US" w:eastAsia="zh-CN"/>
              </w:rPr>
              <w:t>63</w:t>
            </w:r>
            <w:r w:rsidRPr="004D35B1">
              <w:rPr>
                <w:rFonts w:eastAsia="SimSun"/>
                <w:sz w:val="14"/>
                <w:szCs w:val="16"/>
                <w:lang w:val="en-US" w:eastAsia="zh-CN"/>
              </w:rPr>
              <w:t>, ...</w:t>
            </w:r>
            <w:r w:rsidRPr="004D35B1">
              <w:rPr>
                <w:rFonts w:eastAsia="SimSun" w:hint="eastAsia"/>
                <w:sz w:val="14"/>
                <w:szCs w:val="16"/>
                <w:lang w:val="en-US" w:eastAsia="zh-CN"/>
              </w:rPr>
              <w:t>)</w:t>
            </w:r>
          </w:p>
        </w:tc>
        <w:tc>
          <w:tcPr>
            <w:tcW w:w="1481" w:type="pct"/>
            <w:tcBorders>
              <w:top w:val="single" w:sz="4" w:space="0" w:color="auto"/>
              <w:left w:val="single" w:sz="4" w:space="0" w:color="auto"/>
              <w:bottom w:val="single" w:sz="4" w:space="0" w:color="auto"/>
              <w:right w:val="single" w:sz="4" w:space="0" w:color="auto"/>
            </w:tcBorders>
          </w:tcPr>
          <w:p w14:paraId="510F3EED" w14:textId="77777777" w:rsidR="009B2243" w:rsidRPr="004D35B1" w:rsidRDefault="009B2243">
            <w:pPr>
              <w:pStyle w:val="TAL"/>
              <w:keepNext w:val="0"/>
              <w:keepLines w:val="0"/>
              <w:widowControl w:val="0"/>
              <w:rPr>
                <w:sz w:val="14"/>
                <w:szCs w:val="16"/>
                <w:lang w:val="en-US" w:eastAsia="zh-CN"/>
              </w:rPr>
            </w:pPr>
            <w:r w:rsidRPr="004D35B1">
              <w:rPr>
                <w:rFonts w:hint="eastAsia"/>
                <w:sz w:val="14"/>
                <w:szCs w:val="16"/>
                <w:lang w:val="en-US" w:eastAsia="zh-CN"/>
              </w:rPr>
              <w:t xml:space="preserve">Value </w:t>
            </w:r>
            <w:r w:rsidRPr="004D35B1">
              <w:rPr>
                <w:sz w:val="14"/>
                <w:szCs w:val="16"/>
                <w:lang w:val="en-US" w:eastAsia="zh-CN"/>
              </w:rPr>
              <w:t>‘</w:t>
            </w:r>
            <w:r w:rsidRPr="004D35B1">
              <w:rPr>
                <w:rFonts w:hint="eastAsia"/>
                <w:sz w:val="14"/>
                <w:szCs w:val="16"/>
                <w:lang w:val="en-US" w:eastAsia="zh-CN"/>
              </w:rPr>
              <w:t>0</w:t>
            </w:r>
            <w:r w:rsidRPr="004D35B1">
              <w:rPr>
                <w:sz w:val="14"/>
                <w:szCs w:val="16"/>
                <w:lang w:val="en-US" w:eastAsia="zh-CN"/>
              </w:rPr>
              <w:t>’</w:t>
            </w:r>
            <w:r w:rsidRPr="004D35B1">
              <w:rPr>
                <w:rFonts w:hint="eastAsia"/>
                <w:sz w:val="14"/>
                <w:szCs w:val="16"/>
                <w:lang w:val="en-US" w:eastAsia="zh-CN"/>
              </w:rPr>
              <w:t xml:space="preserve"> indicates that the cell will be inactive. Other values Indicate that the cell will be active </w:t>
            </w:r>
            <w:proofErr w:type="gramStart"/>
            <w:r w:rsidRPr="004D35B1">
              <w:rPr>
                <w:rFonts w:hint="eastAsia"/>
                <w:sz w:val="14"/>
                <w:szCs w:val="16"/>
                <w:lang w:val="en-US" w:eastAsia="zh-CN"/>
              </w:rPr>
              <w:t>and also</w:t>
            </w:r>
            <w:proofErr w:type="gramEnd"/>
            <w:r w:rsidRPr="004D35B1">
              <w:rPr>
                <w:rFonts w:hint="eastAsia"/>
                <w:sz w:val="14"/>
                <w:szCs w:val="16"/>
                <w:lang w:val="en-US" w:eastAsia="zh-CN"/>
              </w:rPr>
              <w:t xml:space="preserve"> indicate the future coverage configuration of the concerned cell.</w:t>
            </w:r>
          </w:p>
          <w:p w14:paraId="50EDF000" w14:textId="77777777" w:rsidR="009B2243" w:rsidRPr="004D35B1" w:rsidRDefault="009B2243">
            <w:pPr>
              <w:pStyle w:val="TAL"/>
              <w:keepNext w:val="0"/>
              <w:keepLines w:val="0"/>
              <w:widowControl w:val="0"/>
              <w:rPr>
                <w:rFonts w:cs="Arial"/>
                <w:sz w:val="14"/>
                <w:szCs w:val="16"/>
                <w:lang w:eastAsia="ja-JP"/>
              </w:rPr>
            </w:pPr>
          </w:p>
        </w:tc>
      </w:tr>
      <w:tr w:rsidR="009B2243" w:rsidRPr="00911905" w14:paraId="0A7047DF" w14:textId="77777777" w:rsidTr="004D35B1">
        <w:tc>
          <w:tcPr>
            <w:tcW w:w="1261" w:type="pct"/>
            <w:tcBorders>
              <w:top w:val="single" w:sz="4" w:space="0" w:color="auto"/>
              <w:left w:val="single" w:sz="4" w:space="0" w:color="auto"/>
              <w:bottom w:val="single" w:sz="4" w:space="0" w:color="auto"/>
              <w:right w:val="single" w:sz="4" w:space="0" w:color="auto"/>
            </w:tcBorders>
          </w:tcPr>
          <w:p w14:paraId="5F76E747" w14:textId="3CEE3DD7" w:rsidR="009B2243" w:rsidRPr="004D35B1" w:rsidRDefault="009B2243">
            <w:pPr>
              <w:pStyle w:val="TAL"/>
              <w:keepNext w:val="0"/>
              <w:keepLines w:val="0"/>
              <w:widowControl w:val="0"/>
              <w:rPr>
                <w:rFonts w:cs="Arial"/>
                <w:sz w:val="14"/>
                <w:szCs w:val="16"/>
                <w:lang w:val="en-US" w:eastAsia="zh-CN"/>
              </w:rPr>
            </w:pPr>
            <w:r w:rsidRPr="004D35B1">
              <w:rPr>
                <w:rFonts w:cs="Arial"/>
                <w:sz w:val="14"/>
                <w:szCs w:val="16"/>
                <w:lang w:val="en-US" w:eastAsia="zh-CN"/>
              </w:rPr>
              <w:t>[…]</w:t>
            </w:r>
          </w:p>
        </w:tc>
        <w:tc>
          <w:tcPr>
            <w:tcW w:w="555" w:type="pct"/>
            <w:tcBorders>
              <w:top w:val="single" w:sz="4" w:space="0" w:color="auto"/>
              <w:left w:val="single" w:sz="4" w:space="0" w:color="auto"/>
              <w:bottom w:val="single" w:sz="4" w:space="0" w:color="auto"/>
              <w:right w:val="single" w:sz="4" w:space="0" w:color="auto"/>
            </w:tcBorders>
          </w:tcPr>
          <w:p w14:paraId="6F937FC8" w14:textId="77777777" w:rsidR="009B2243" w:rsidRPr="004D35B1" w:rsidRDefault="009B2243">
            <w:pPr>
              <w:pStyle w:val="TAL"/>
              <w:keepNext w:val="0"/>
              <w:keepLines w:val="0"/>
              <w:widowControl w:val="0"/>
              <w:rPr>
                <w:rFonts w:cs="Arial"/>
                <w:sz w:val="14"/>
                <w:szCs w:val="16"/>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89A1891" w14:textId="77777777" w:rsidR="009B2243" w:rsidRPr="004D35B1" w:rsidRDefault="009B2243">
            <w:pPr>
              <w:pStyle w:val="TAL"/>
              <w:keepNext w:val="0"/>
              <w:keepLines w:val="0"/>
              <w:widowControl w:val="0"/>
              <w:rPr>
                <w:rFonts w:cs="Arial"/>
                <w:sz w:val="14"/>
                <w:szCs w:val="16"/>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AAD1E5D" w14:textId="77777777" w:rsidR="009B2243" w:rsidRPr="004D35B1" w:rsidRDefault="009B2243">
            <w:pPr>
              <w:pStyle w:val="TAL"/>
              <w:keepNext w:val="0"/>
              <w:keepLines w:val="0"/>
              <w:widowControl w:val="0"/>
              <w:rPr>
                <w:rFonts w:eastAsia="SimSun"/>
                <w:sz w:val="14"/>
                <w:szCs w:val="16"/>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E728549" w14:textId="77777777" w:rsidR="009B2243" w:rsidRPr="004D35B1" w:rsidRDefault="009B2243">
            <w:pPr>
              <w:pStyle w:val="TAL"/>
              <w:keepNext w:val="0"/>
              <w:keepLines w:val="0"/>
              <w:widowControl w:val="0"/>
              <w:rPr>
                <w:sz w:val="14"/>
                <w:szCs w:val="16"/>
                <w:lang w:val="en-US" w:eastAsia="zh-CN"/>
              </w:rPr>
            </w:pPr>
          </w:p>
        </w:tc>
      </w:tr>
    </w:tbl>
    <w:p w14:paraId="067B3FBB" w14:textId="77777777" w:rsidR="00B82A19" w:rsidRDefault="00B82A19" w:rsidP="00B82A19">
      <w:pPr>
        <w:rPr>
          <w:b/>
          <w:bCs/>
          <w:lang w:val="en-US"/>
        </w:rPr>
      </w:pPr>
    </w:p>
    <w:p w14:paraId="799EAAA4" w14:textId="0F4B622C" w:rsidR="00C43F7A" w:rsidRDefault="00B82A19" w:rsidP="00B82A19">
      <w:pPr>
        <w:rPr>
          <w:lang w:val="en-US" w:eastAsia="zh-CN"/>
        </w:rPr>
      </w:pPr>
      <w:r w:rsidRPr="008D2936">
        <w:rPr>
          <w:lang w:val="en-US"/>
        </w:rPr>
        <w:t>In R</w:t>
      </w:r>
      <w:r w:rsidR="000C381B">
        <w:rPr>
          <w:lang w:val="en-US"/>
        </w:rPr>
        <w:t>el</w:t>
      </w:r>
      <w:r w:rsidRPr="008D2936">
        <w:rPr>
          <w:lang w:val="en-US"/>
        </w:rPr>
        <w:t xml:space="preserve">-17 legacy CCO framework, the Cell Coverage State </w:t>
      </w:r>
      <w:r w:rsidR="00C42218">
        <w:rPr>
          <w:lang w:val="en-US"/>
        </w:rPr>
        <w:t xml:space="preserve">range </w:t>
      </w:r>
      <w:r w:rsidRPr="008D2936">
        <w:rPr>
          <w:lang w:val="en-US"/>
        </w:rPr>
        <w:t xml:space="preserve">was defined to </w:t>
      </w:r>
      <w:r w:rsidR="00C42218">
        <w:rPr>
          <w:lang w:val="en-US"/>
        </w:rPr>
        <w:t>include</w:t>
      </w:r>
      <w:r w:rsidR="00C43F7A">
        <w:rPr>
          <w:lang w:val="en-US"/>
        </w:rPr>
        <w:t xml:space="preserve"> the</w:t>
      </w:r>
      <w:r w:rsidRPr="008D2936">
        <w:rPr>
          <w:lang w:val="en-US"/>
        </w:rPr>
        <w:t xml:space="preserve"> value ‘0’ that </w:t>
      </w:r>
      <w:r w:rsidRPr="00EF3A13">
        <w:rPr>
          <w:lang w:val="en-US" w:eastAsia="zh-CN"/>
        </w:rPr>
        <w:t xml:space="preserve">indicated that the cell is inactive. </w:t>
      </w:r>
      <w:r w:rsidR="00AB352F">
        <w:rPr>
          <w:lang w:val="en-US" w:eastAsia="zh-CN"/>
        </w:rPr>
        <w:t xml:space="preserve">In stage 2 </w:t>
      </w:r>
      <w:r w:rsidR="00E569E9">
        <w:rPr>
          <w:lang w:val="en-US" w:eastAsia="zh-CN"/>
        </w:rPr>
        <w:t xml:space="preserve">(TS 38.300) </w:t>
      </w:r>
      <w:r w:rsidR="00F16EC4">
        <w:rPr>
          <w:lang w:val="en-US" w:eastAsia="zh-CN"/>
        </w:rPr>
        <w:t xml:space="preserve">the use of </w:t>
      </w:r>
      <w:r w:rsidR="00D55848">
        <w:rPr>
          <w:lang w:val="en-US" w:eastAsia="zh-CN"/>
        </w:rPr>
        <w:t xml:space="preserve">inactive cells </w:t>
      </w:r>
      <w:r w:rsidR="00441CB2">
        <w:rPr>
          <w:lang w:val="en-US" w:eastAsia="zh-CN"/>
        </w:rPr>
        <w:t xml:space="preserve">is </w:t>
      </w:r>
      <w:r w:rsidR="007D55A5">
        <w:rPr>
          <w:lang w:val="en-US" w:eastAsia="zh-CN"/>
        </w:rPr>
        <w:t>documented</w:t>
      </w:r>
      <w:r w:rsidR="00A65AAC">
        <w:rPr>
          <w:lang w:val="en-US" w:eastAsia="zh-CN"/>
        </w:rPr>
        <w:t xml:space="preserve"> as part of </w:t>
      </w:r>
      <w:r w:rsidR="001C1CD5">
        <w:rPr>
          <w:lang w:val="en-US" w:eastAsia="zh-CN"/>
        </w:rPr>
        <w:t xml:space="preserve">the </w:t>
      </w:r>
      <w:r w:rsidR="00C630A8">
        <w:rPr>
          <w:lang w:val="en-US" w:eastAsia="zh-CN"/>
        </w:rPr>
        <w:t>pre-change notification</w:t>
      </w:r>
      <w:r w:rsidR="007D55A5">
        <w:rPr>
          <w:lang w:val="en-US" w:eastAsia="zh-CN"/>
        </w:rPr>
        <w:t xml:space="preserve"> (TS 38.423):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66DF" w:rsidRPr="004D66DF" w14:paraId="7F94F70B" w14:textId="77777777">
        <w:tc>
          <w:tcPr>
            <w:tcW w:w="2160" w:type="dxa"/>
            <w:tcBorders>
              <w:top w:val="single" w:sz="4" w:space="0" w:color="auto"/>
              <w:left w:val="single" w:sz="4" w:space="0" w:color="auto"/>
              <w:bottom w:val="single" w:sz="4" w:space="0" w:color="auto"/>
              <w:right w:val="single" w:sz="4" w:space="0" w:color="auto"/>
            </w:tcBorders>
          </w:tcPr>
          <w:p w14:paraId="0901E398" w14:textId="77777777" w:rsidR="004D66DF" w:rsidRPr="008D2936" w:rsidRDefault="004D66DF">
            <w:pPr>
              <w:pStyle w:val="TAL"/>
              <w:keepNext w:val="0"/>
              <w:keepLines w:val="0"/>
              <w:widowControl w:val="0"/>
              <w:ind w:left="227"/>
              <w:rPr>
                <w:rFonts w:cs="Arial"/>
                <w:sz w:val="14"/>
                <w:szCs w:val="14"/>
                <w:lang w:eastAsia="zh-CN"/>
              </w:rPr>
            </w:pPr>
            <w:r w:rsidRPr="008D2936">
              <w:rPr>
                <w:rFonts w:cs="Arial"/>
                <w:sz w:val="14"/>
                <w:szCs w:val="14"/>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884EC14" w14:textId="77777777" w:rsidR="004D66DF" w:rsidRPr="008D2936" w:rsidRDefault="004D66DF">
            <w:pPr>
              <w:pStyle w:val="TAL"/>
              <w:keepNext w:val="0"/>
              <w:keepLines w:val="0"/>
              <w:widowControl w:val="0"/>
              <w:rPr>
                <w:rFonts w:cs="Arial"/>
                <w:sz w:val="14"/>
                <w:szCs w:val="14"/>
                <w:lang w:eastAsia="zh-CN"/>
              </w:rPr>
            </w:pPr>
            <w:r w:rsidRPr="008D2936">
              <w:rPr>
                <w:rFonts w:cs="Arial"/>
                <w:sz w:val="14"/>
                <w:szCs w:val="14"/>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61750A" w14:textId="77777777" w:rsidR="004D66DF" w:rsidRPr="008D2936" w:rsidRDefault="004D66DF">
            <w:pPr>
              <w:pStyle w:val="TAL"/>
              <w:keepNext w:val="0"/>
              <w:keepLines w:val="0"/>
              <w:widowControl w:val="0"/>
              <w:rPr>
                <w:sz w:val="14"/>
                <w:szCs w:val="14"/>
                <w:lang w:eastAsia="ja-JP"/>
              </w:rPr>
            </w:pPr>
          </w:p>
        </w:tc>
        <w:tc>
          <w:tcPr>
            <w:tcW w:w="1512" w:type="dxa"/>
            <w:tcBorders>
              <w:top w:val="single" w:sz="4" w:space="0" w:color="auto"/>
              <w:left w:val="single" w:sz="4" w:space="0" w:color="auto"/>
              <w:bottom w:val="single" w:sz="4" w:space="0" w:color="auto"/>
              <w:right w:val="single" w:sz="4" w:space="0" w:color="auto"/>
            </w:tcBorders>
          </w:tcPr>
          <w:p w14:paraId="4BD3B5D5" w14:textId="77777777" w:rsidR="004D66DF" w:rsidRPr="008D2936" w:rsidRDefault="004D66DF">
            <w:pPr>
              <w:pStyle w:val="TAL"/>
              <w:keepNext w:val="0"/>
              <w:keepLines w:val="0"/>
              <w:widowControl w:val="0"/>
              <w:rPr>
                <w:rFonts w:cs="Arial"/>
                <w:sz w:val="14"/>
                <w:szCs w:val="14"/>
                <w:lang w:eastAsia="ja-JP"/>
              </w:rPr>
            </w:pPr>
            <w:proofErr w:type="gramStart"/>
            <w:r w:rsidRPr="008D2936">
              <w:rPr>
                <w:rFonts w:cs="Arial"/>
                <w:sz w:val="14"/>
                <w:szCs w:val="14"/>
                <w:lang w:eastAsia="ja-JP"/>
              </w:rPr>
              <w:t>ENUMERATED(</w:t>
            </w:r>
            <w:proofErr w:type="gramEnd"/>
            <w:r w:rsidRPr="008D2936">
              <w:rPr>
                <w:rFonts w:cs="Arial"/>
                <w:sz w:val="14"/>
                <w:szCs w:val="14"/>
                <w:highlight w:val="yellow"/>
                <w:lang w:eastAsia="ja-JP"/>
              </w:rPr>
              <w:t>pre-change-notification</w:t>
            </w:r>
            <w:r w:rsidRPr="008D2936">
              <w:rPr>
                <w:rFonts w:cs="Arial"/>
                <w:sz w:val="14"/>
                <w:szCs w:val="14"/>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3F384DF" w14:textId="77777777" w:rsidR="004D66DF" w:rsidRPr="008D2936" w:rsidRDefault="004D66DF">
            <w:pPr>
              <w:pStyle w:val="TAL"/>
              <w:keepNext w:val="0"/>
              <w:keepLines w:val="0"/>
              <w:widowControl w:val="0"/>
              <w:rPr>
                <w:sz w:val="14"/>
                <w:szCs w:val="14"/>
                <w:lang w:eastAsia="zh-CN"/>
              </w:rPr>
            </w:pPr>
            <w:r w:rsidRPr="008D2936">
              <w:rPr>
                <w:bCs/>
                <w:sz w:val="14"/>
                <w:szCs w:val="14"/>
                <w:lang w:eastAsia="zh-CN"/>
              </w:rPr>
              <w:t xml:space="preserve">Indicates the Cell Coverage State is planned to be used at the </w:t>
            </w:r>
            <w:r w:rsidRPr="008D2936">
              <w:rPr>
                <w:bCs/>
                <w:sz w:val="14"/>
                <w:szCs w:val="14"/>
                <w:highlight w:val="yellow"/>
                <w:lang w:eastAsia="zh-CN"/>
              </w:rPr>
              <w:t>next reconfiguration</w:t>
            </w:r>
            <w:r w:rsidRPr="008D2936">
              <w:rPr>
                <w:bCs/>
                <w:sz w:val="14"/>
                <w:szCs w:val="14"/>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D2659" w14:textId="77777777" w:rsidR="004D66DF" w:rsidRPr="008D2936" w:rsidRDefault="004D66DF">
            <w:pPr>
              <w:pStyle w:val="TAC"/>
              <w:keepNext w:val="0"/>
              <w:keepLines w:val="0"/>
              <w:widowControl w:val="0"/>
              <w:rPr>
                <w:rFonts w:cs="Arial"/>
                <w:sz w:val="14"/>
                <w:szCs w:val="14"/>
                <w:lang w:eastAsia="ja-JP"/>
              </w:rPr>
            </w:pPr>
            <w:r w:rsidRPr="008D2936">
              <w:rPr>
                <w:sz w:val="14"/>
                <w:szCs w:val="14"/>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4D4D0" w14:textId="77777777" w:rsidR="004D66DF" w:rsidRPr="008D2936" w:rsidRDefault="004D66DF">
            <w:pPr>
              <w:pStyle w:val="TAC"/>
              <w:keepNext w:val="0"/>
              <w:keepLines w:val="0"/>
              <w:widowControl w:val="0"/>
              <w:rPr>
                <w:rFonts w:cs="Arial"/>
                <w:sz w:val="14"/>
                <w:szCs w:val="14"/>
                <w:lang w:eastAsia="ja-JP"/>
              </w:rPr>
            </w:pPr>
          </w:p>
        </w:tc>
      </w:tr>
      <w:tr w:rsidR="004D66DF" w:rsidRPr="004D66DF" w14:paraId="1E721B20" w14:textId="77777777">
        <w:tc>
          <w:tcPr>
            <w:tcW w:w="2160" w:type="dxa"/>
            <w:tcBorders>
              <w:top w:val="single" w:sz="4" w:space="0" w:color="auto"/>
              <w:left w:val="single" w:sz="4" w:space="0" w:color="auto"/>
              <w:bottom w:val="single" w:sz="4" w:space="0" w:color="auto"/>
              <w:right w:val="single" w:sz="4" w:space="0" w:color="auto"/>
            </w:tcBorders>
          </w:tcPr>
          <w:p w14:paraId="10D6542A" w14:textId="77777777" w:rsidR="004D66DF" w:rsidRPr="008D2936" w:rsidRDefault="004D66DF">
            <w:pPr>
              <w:pStyle w:val="TAL"/>
              <w:keepNext w:val="0"/>
              <w:keepLines w:val="0"/>
              <w:widowControl w:val="0"/>
              <w:ind w:left="227"/>
              <w:rPr>
                <w:rFonts w:cs="Arial"/>
                <w:sz w:val="14"/>
                <w:szCs w:val="14"/>
                <w:lang w:eastAsia="zh-CN"/>
              </w:rPr>
            </w:pPr>
            <w:r w:rsidRPr="008D2936">
              <w:rPr>
                <w:rFonts w:cs="Arial"/>
                <w:b/>
                <w:bCs/>
                <w:sz w:val="14"/>
                <w:szCs w:val="14"/>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096789C8" w14:textId="77777777" w:rsidR="004D66DF" w:rsidRPr="008D2936" w:rsidRDefault="004D66DF">
            <w:pPr>
              <w:pStyle w:val="TAL"/>
              <w:keepNext w:val="0"/>
              <w:keepLines w:val="0"/>
              <w:widowControl w:val="0"/>
              <w:rPr>
                <w:rFonts w:cs="Arial"/>
                <w:i/>
                <w:iCs/>
                <w:sz w:val="14"/>
                <w:szCs w:val="14"/>
                <w:lang w:eastAsia="zh-CN"/>
              </w:rPr>
            </w:pPr>
            <w:r w:rsidRPr="008D2936">
              <w:rPr>
                <w:rFonts w:cs="Arial"/>
                <w:sz w:val="14"/>
                <w:szCs w:val="14"/>
                <w:lang w:eastAsia="zh-CN"/>
              </w:rPr>
              <w:t>C-</w:t>
            </w:r>
            <w:proofErr w:type="spellStart"/>
            <w:r w:rsidRPr="008D2936">
              <w:rPr>
                <w:rFonts w:cs="Arial"/>
                <w:sz w:val="14"/>
                <w:szCs w:val="14"/>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641D6BCF" w14:textId="77777777" w:rsidR="004D66DF" w:rsidRPr="008D2936" w:rsidRDefault="004D66DF">
            <w:pPr>
              <w:pStyle w:val="TAL"/>
              <w:keepNext w:val="0"/>
              <w:keepLines w:val="0"/>
              <w:widowControl w:val="0"/>
              <w:rPr>
                <w:sz w:val="14"/>
                <w:szCs w:val="14"/>
                <w:lang w:eastAsia="ja-JP"/>
              </w:rPr>
            </w:pPr>
          </w:p>
        </w:tc>
        <w:tc>
          <w:tcPr>
            <w:tcW w:w="1512" w:type="dxa"/>
            <w:tcBorders>
              <w:top w:val="single" w:sz="4" w:space="0" w:color="auto"/>
              <w:left w:val="single" w:sz="4" w:space="0" w:color="auto"/>
              <w:bottom w:val="single" w:sz="4" w:space="0" w:color="auto"/>
              <w:right w:val="single" w:sz="4" w:space="0" w:color="auto"/>
            </w:tcBorders>
          </w:tcPr>
          <w:p w14:paraId="57BDE034" w14:textId="77777777" w:rsidR="004D66DF" w:rsidRPr="008D2936" w:rsidRDefault="004D66DF">
            <w:pPr>
              <w:pStyle w:val="TAL"/>
              <w:keepNext w:val="0"/>
              <w:keepLines w:val="0"/>
              <w:widowControl w:val="0"/>
              <w:rPr>
                <w:rFonts w:cs="Arial"/>
                <w:sz w:val="14"/>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2A4F1C55" w14:textId="77777777" w:rsidR="004D66DF" w:rsidRPr="008D2936" w:rsidRDefault="004D66DF">
            <w:pPr>
              <w:pStyle w:val="TAL"/>
              <w:keepNext w:val="0"/>
              <w:keepLines w:val="0"/>
              <w:widowControl w:val="0"/>
              <w:rPr>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37FEC2DE" w14:textId="77777777" w:rsidR="004D66DF" w:rsidRPr="008D2936" w:rsidRDefault="004D66DF">
            <w:pPr>
              <w:pStyle w:val="TAC"/>
              <w:keepNext w:val="0"/>
              <w:keepLines w:val="0"/>
              <w:widowControl w:val="0"/>
              <w:rPr>
                <w:rFonts w:cs="Arial"/>
                <w:sz w:val="14"/>
                <w:szCs w:val="14"/>
                <w:lang w:eastAsia="ja-JP"/>
              </w:rPr>
            </w:pPr>
            <w:r w:rsidRPr="008D2936">
              <w:rPr>
                <w:sz w:val="14"/>
                <w:szCs w:val="14"/>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69E42" w14:textId="77777777" w:rsidR="004D66DF" w:rsidRPr="008D2936" w:rsidRDefault="004D66DF">
            <w:pPr>
              <w:pStyle w:val="TAC"/>
              <w:keepNext w:val="0"/>
              <w:keepLines w:val="0"/>
              <w:widowControl w:val="0"/>
              <w:rPr>
                <w:rFonts w:cs="Arial"/>
                <w:sz w:val="14"/>
                <w:szCs w:val="14"/>
                <w:lang w:eastAsia="ja-JP"/>
              </w:rPr>
            </w:pPr>
          </w:p>
        </w:tc>
      </w:tr>
      <w:tr w:rsidR="004D66DF" w:rsidRPr="004D66DF" w14:paraId="1DEE9244" w14:textId="77777777">
        <w:tc>
          <w:tcPr>
            <w:tcW w:w="2160" w:type="dxa"/>
            <w:tcBorders>
              <w:top w:val="single" w:sz="4" w:space="0" w:color="auto"/>
              <w:left w:val="single" w:sz="4" w:space="0" w:color="auto"/>
              <w:bottom w:val="single" w:sz="4" w:space="0" w:color="auto"/>
              <w:right w:val="single" w:sz="4" w:space="0" w:color="auto"/>
            </w:tcBorders>
          </w:tcPr>
          <w:p w14:paraId="1A87699A" w14:textId="77777777" w:rsidR="004D66DF" w:rsidRPr="008D2936" w:rsidRDefault="004D66DF">
            <w:pPr>
              <w:pStyle w:val="TAL"/>
              <w:keepNext w:val="0"/>
              <w:keepLines w:val="0"/>
              <w:widowControl w:val="0"/>
              <w:ind w:left="340"/>
              <w:rPr>
                <w:rFonts w:cs="Arial"/>
                <w:sz w:val="14"/>
                <w:szCs w:val="14"/>
                <w:lang w:eastAsia="zh-CN"/>
              </w:rPr>
            </w:pPr>
            <w:r w:rsidRPr="008D2936">
              <w:rPr>
                <w:rFonts w:cs="Arial"/>
                <w:b/>
                <w:bCs/>
                <w:sz w:val="14"/>
                <w:szCs w:val="14"/>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57EAFDA7" w14:textId="77777777" w:rsidR="004D66DF" w:rsidRPr="008D2936" w:rsidRDefault="004D66DF">
            <w:pPr>
              <w:pStyle w:val="TAL"/>
              <w:keepNext w:val="0"/>
              <w:keepLines w:val="0"/>
              <w:widowControl w:val="0"/>
              <w:rPr>
                <w:rFonts w:cs="Arial"/>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6D11DF29" w14:textId="77777777" w:rsidR="004D66DF" w:rsidRPr="008D2936" w:rsidRDefault="004D66DF">
            <w:pPr>
              <w:pStyle w:val="TAL"/>
              <w:keepNext w:val="0"/>
              <w:keepLines w:val="0"/>
              <w:widowControl w:val="0"/>
              <w:rPr>
                <w:sz w:val="14"/>
                <w:szCs w:val="14"/>
                <w:lang w:eastAsia="ja-JP"/>
              </w:rPr>
            </w:pPr>
            <w:r w:rsidRPr="008D2936">
              <w:rPr>
                <w:i/>
                <w:sz w:val="14"/>
                <w:szCs w:val="14"/>
                <w:lang w:eastAsia="ja-JP"/>
              </w:rPr>
              <w:t>0</w:t>
            </w:r>
            <w:proofErr w:type="gramStart"/>
            <w:r w:rsidRPr="008D2936">
              <w:rPr>
                <w:i/>
                <w:sz w:val="14"/>
                <w:szCs w:val="14"/>
                <w:lang w:eastAsia="ja-JP"/>
              </w:rPr>
              <w:t xml:space="preserve"> ..</w:t>
            </w:r>
            <w:proofErr w:type="gramEnd"/>
            <w:r w:rsidRPr="008D2936">
              <w:rPr>
                <w:i/>
                <w:sz w:val="14"/>
                <w:szCs w:val="14"/>
                <w:lang w:eastAsia="ja-JP"/>
              </w:rPr>
              <w:t xml:space="preserve"> &lt;</w:t>
            </w:r>
            <w:proofErr w:type="spellStart"/>
            <w:r w:rsidRPr="008D2936">
              <w:rPr>
                <w:i/>
                <w:sz w:val="14"/>
                <w:szCs w:val="14"/>
                <w:lang w:eastAsia="ja-JP"/>
              </w:rPr>
              <w:t>maxnoofCellsinNG</w:t>
            </w:r>
            <w:proofErr w:type="spellEnd"/>
            <w:r w:rsidRPr="008D2936">
              <w:rPr>
                <w:i/>
                <w:sz w:val="14"/>
                <w:szCs w:val="14"/>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1AB0C86" w14:textId="77777777" w:rsidR="004D66DF" w:rsidRPr="008D2936" w:rsidRDefault="004D66DF">
            <w:pPr>
              <w:pStyle w:val="TAL"/>
              <w:keepNext w:val="0"/>
              <w:keepLines w:val="0"/>
              <w:widowControl w:val="0"/>
              <w:rPr>
                <w:rFonts w:cs="Arial"/>
                <w:sz w:val="14"/>
                <w:szCs w:val="14"/>
                <w:lang w:eastAsia="ja-JP"/>
              </w:rPr>
            </w:pPr>
          </w:p>
        </w:tc>
        <w:tc>
          <w:tcPr>
            <w:tcW w:w="1728" w:type="dxa"/>
            <w:tcBorders>
              <w:top w:val="single" w:sz="4" w:space="0" w:color="auto"/>
              <w:left w:val="single" w:sz="4" w:space="0" w:color="auto"/>
              <w:bottom w:val="single" w:sz="4" w:space="0" w:color="auto"/>
              <w:right w:val="single" w:sz="4" w:space="0" w:color="auto"/>
            </w:tcBorders>
          </w:tcPr>
          <w:p w14:paraId="7A0C486B" w14:textId="77777777" w:rsidR="004D66DF" w:rsidRPr="008D2936" w:rsidRDefault="004D66DF">
            <w:pPr>
              <w:pStyle w:val="TAL"/>
              <w:keepNext w:val="0"/>
              <w:keepLines w:val="0"/>
              <w:widowControl w:val="0"/>
              <w:rPr>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4443259C" w14:textId="77777777" w:rsidR="004D66DF" w:rsidRPr="008D2936" w:rsidRDefault="004D66DF">
            <w:pPr>
              <w:pStyle w:val="TAC"/>
              <w:keepNext w:val="0"/>
              <w:keepLines w:val="0"/>
              <w:widowControl w:val="0"/>
              <w:rPr>
                <w:rFonts w:cs="Arial"/>
                <w:sz w:val="14"/>
                <w:szCs w:val="14"/>
                <w:lang w:eastAsia="ja-JP"/>
              </w:rPr>
            </w:pPr>
            <w:r w:rsidRPr="008D2936">
              <w:rPr>
                <w:sz w:val="14"/>
                <w:szCs w:val="14"/>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6AB82" w14:textId="77777777" w:rsidR="004D66DF" w:rsidRPr="008D2936" w:rsidRDefault="004D66DF">
            <w:pPr>
              <w:pStyle w:val="TAC"/>
              <w:keepNext w:val="0"/>
              <w:keepLines w:val="0"/>
              <w:widowControl w:val="0"/>
              <w:rPr>
                <w:rFonts w:cs="Arial"/>
                <w:sz w:val="14"/>
                <w:szCs w:val="14"/>
                <w:lang w:eastAsia="ja-JP"/>
              </w:rPr>
            </w:pPr>
          </w:p>
        </w:tc>
      </w:tr>
      <w:tr w:rsidR="004D66DF" w:rsidRPr="004D66DF" w14:paraId="25F7DC71" w14:textId="77777777">
        <w:tc>
          <w:tcPr>
            <w:tcW w:w="2160" w:type="dxa"/>
            <w:tcBorders>
              <w:top w:val="single" w:sz="4" w:space="0" w:color="auto"/>
              <w:left w:val="single" w:sz="4" w:space="0" w:color="auto"/>
              <w:bottom w:val="single" w:sz="4" w:space="0" w:color="auto"/>
              <w:right w:val="single" w:sz="4" w:space="0" w:color="auto"/>
            </w:tcBorders>
          </w:tcPr>
          <w:p w14:paraId="646DEDBA" w14:textId="77777777" w:rsidR="004D66DF" w:rsidRPr="008D2936" w:rsidRDefault="004D66DF">
            <w:pPr>
              <w:pStyle w:val="TAL"/>
              <w:keepNext w:val="0"/>
              <w:keepLines w:val="0"/>
              <w:widowControl w:val="0"/>
              <w:ind w:left="454"/>
              <w:rPr>
                <w:rFonts w:cs="Arial"/>
                <w:sz w:val="14"/>
                <w:szCs w:val="14"/>
                <w:lang w:eastAsia="zh-CN"/>
              </w:rPr>
            </w:pPr>
            <w:r w:rsidRPr="008D2936">
              <w:rPr>
                <w:rFonts w:cs="Arial"/>
                <w:sz w:val="14"/>
                <w:szCs w:val="14"/>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845ED28" w14:textId="77777777" w:rsidR="004D66DF" w:rsidRPr="008D2936" w:rsidRDefault="004D66DF">
            <w:pPr>
              <w:pStyle w:val="TAL"/>
              <w:keepNext w:val="0"/>
              <w:keepLines w:val="0"/>
              <w:widowControl w:val="0"/>
              <w:rPr>
                <w:rFonts w:cs="Arial"/>
                <w:sz w:val="14"/>
                <w:szCs w:val="14"/>
                <w:lang w:eastAsia="zh-CN"/>
              </w:rPr>
            </w:pPr>
          </w:p>
        </w:tc>
        <w:tc>
          <w:tcPr>
            <w:tcW w:w="1080" w:type="dxa"/>
            <w:tcBorders>
              <w:top w:val="single" w:sz="4" w:space="0" w:color="auto"/>
              <w:left w:val="single" w:sz="4" w:space="0" w:color="auto"/>
              <w:bottom w:val="single" w:sz="4" w:space="0" w:color="auto"/>
              <w:right w:val="single" w:sz="4" w:space="0" w:color="auto"/>
            </w:tcBorders>
          </w:tcPr>
          <w:p w14:paraId="5DA809A5" w14:textId="77777777" w:rsidR="004D66DF" w:rsidRPr="008D2936" w:rsidRDefault="004D66DF">
            <w:pPr>
              <w:pStyle w:val="TAL"/>
              <w:keepNext w:val="0"/>
              <w:keepLines w:val="0"/>
              <w:widowControl w:val="0"/>
              <w:rPr>
                <w:sz w:val="14"/>
                <w:szCs w:val="14"/>
                <w:lang w:eastAsia="ja-JP"/>
              </w:rPr>
            </w:pPr>
          </w:p>
        </w:tc>
        <w:tc>
          <w:tcPr>
            <w:tcW w:w="1512" w:type="dxa"/>
            <w:tcBorders>
              <w:top w:val="single" w:sz="4" w:space="0" w:color="auto"/>
              <w:left w:val="single" w:sz="4" w:space="0" w:color="auto"/>
              <w:bottom w:val="single" w:sz="4" w:space="0" w:color="auto"/>
              <w:right w:val="single" w:sz="4" w:space="0" w:color="auto"/>
            </w:tcBorders>
          </w:tcPr>
          <w:p w14:paraId="1286F149" w14:textId="77777777" w:rsidR="004D66DF" w:rsidRPr="008D2936" w:rsidRDefault="004D66DF">
            <w:pPr>
              <w:pStyle w:val="TAL"/>
              <w:keepNext w:val="0"/>
              <w:keepLines w:val="0"/>
              <w:widowControl w:val="0"/>
              <w:rPr>
                <w:rFonts w:cs="Arial"/>
                <w:sz w:val="14"/>
                <w:szCs w:val="14"/>
                <w:lang w:eastAsia="ja-JP"/>
              </w:rPr>
            </w:pPr>
            <w:r w:rsidRPr="008D2936">
              <w:rPr>
                <w:rFonts w:cs="Arial"/>
                <w:sz w:val="14"/>
                <w:szCs w:val="14"/>
                <w:lang w:eastAsia="ja-JP"/>
              </w:rPr>
              <w:t>Global Cell Identity</w:t>
            </w:r>
          </w:p>
          <w:p w14:paraId="5DE33809" w14:textId="77777777" w:rsidR="004D66DF" w:rsidRPr="008D2936" w:rsidRDefault="004D66DF">
            <w:pPr>
              <w:pStyle w:val="TAL"/>
              <w:keepNext w:val="0"/>
              <w:keepLines w:val="0"/>
              <w:widowControl w:val="0"/>
              <w:rPr>
                <w:rFonts w:cs="Arial"/>
                <w:sz w:val="14"/>
                <w:szCs w:val="14"/>
                <w:lang w:eastAsia="ja-JP"/>
              </w:rPr>
            </w:pPr>
            <w:r w:rsidRPr="008D2936">
              <w:rPr>
                <w:rFonts w:cs="Arial"/>
                <w:sz w:val="14"/>
                <w:szCs w:val="14"/>
                <w:lang w:eastAsia="ja-JP"/>
              </w:rPr>
              <w:t>9.2.2.</w:t>
            </w:r>
            <w:r w:rsidRPr="008D2936">
              <w:rPr>
                <w:snapToGrid w:val="0"/>
                <w:sz w:val="14"/>
                <w:szCs w:val="14"/>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70E9AC26" w14:textId="09DF30A2" w:rsidR="004D66DF" w:rsidRPr="008D2936" w:rsidRDefault="004D66DF">
            <w:pPr>
              <w:pStyle w:val="TAL"/>
              <w:keepNext w:val="0"/>
              <w:keepLines w:val="0"/>
              <w:widowControl w:val="0"/>
              <w:rPr>
                <w:sz w:val="14"/>
                <w:szCs w:val="14"/>
                <w:lang w:eastAsia="zh-CN"/>
              </w:rPr>
            </w:pPr>
            <w:r w:rsidRPr="008D2936">
              <w:rPr>
                <w:bCs/>
                <w:sz w:val="14"/>
                <w:szCs w:val="14"/>
                <w:lang w:eastAsia="zh-CN"/>
              </w:rPr>
              <w:t>Global Cell Identity of a cell that may replace all or part of the coverage of the cell to be modified.</w:t>
            </w:r>
            <w:r w:rsidRPr="008D2936">
              <w:rPr>
                <w:sz w:val="14"/>
                <w:szCs w:val="14"/>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F7E29CF" w14:textId="77777777" w:rsidR="004D66DF" w:rsidRPr="008D2936" w:rsidRDefault="004D66DF">
            <w:pPr>
              <w:pStyle w:val="TAC"/>
              <w:keepNext w:val="0"/>
              <w:keepLines w:val="0"/>
              <w:widowControl w:val="0"/>
              <w:rPr>
                <w:rFonts w:cs="Arial"/>
                <w:sz w:val="14"/>
                <w:szCs w:val="14"/>
                <w:lang w:eastAsia="ja-JP"/>
              </w:rPr>
            </w:pPr>
            <w:r w:rsidRPr="008D2936">
              <w:rPr>
                <w:sz w:val="14"/>
                <w:szCs w:val="14"/>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16DBB7" w14:textId="77777777" w:rsidR="004D66DF" w:rsidRPr="008D2936" w:rsidRDefault="004D66DF">
            <w:pPr>
              <w:pStyle w:val="TAC"/>
              <w:keepNext w:val="0"/>
              <w:keepLines w:val="0"/>
              <w:widowControl w:val="0"/>
              <w:rPr>
                <w:rFonts w:cs="Arial"/>
                <w:sz w:val="14"/>
                <w:szCs w:val="14"/>
                <w:lang w:eastAsia="ja-JP"/>
              </w:rPr>
            </w:pPr>
          </w:p>
        </w:tc>
      </w:tr>
    </w:tbl>
    <w:p w14:paraId="03F93ADE" w14:textId="77777777" w:rsidR="004D66DF" w:rsidRDefault="004D66DF" w:rsidP="00B82A19">
      <w:pPr>
        <w:rPr>
          <w:lang w:val="en-US" w:eastAsia="zh-CN"/>
        </w:rPr>
      </w:pPr>
    </w:p>
    <w:p w14:paraId="6DDF48CF" w14:textId="526EE94E" w:rsidR="007D55A5" w:rsidRDefault="0017110A" w:rsidP="00B82A19">
      <w:pPr>
        <w:rPr>
          <w:lang w:val="en-US" w:eastAsia="zh-CN"/>
        </w:rPr>
      </w:pPr>
      <w:r>
        <w:rPr>
          <w:lang w:val="en-US" w:eastAsia="zh-CN"/>
        </w:rPr>
        <w:t>The corresponding</w:t>
      </w:r>
      <w:r w:rsidR="00AD63BA">
        <w:rPr>
          <w:lang w:val="en-US" w:eastAsia="zh-CN"/>
        </w:rPr>
        <w:t xml:space="preserve"> Rel-17</w:t>
      </w:r>
      <w:r>
        <w:rPr>
          <w:lang w:val="en-US" w:eastAsia="zh-CN"/>
        </w:rPr>
        <w:t xml:space="preserve"> text in </w:t>
      </w:r>
      <w:r w:rsidR="00A25E40">
        <w:rPr>
          <w:lang w:val="en-US" w:eastAsia="zh-CN"/>
        </w:rPr>
        <w:t>TS 38.300</w:t>
      </w:r>
      <w:r w:rsidR="00AD63BA">
        <w:rPr>
          <w:lang w:val="en-US" w:eastAsia="zh-CN"/>
        </w:rPr>
        <w:t xml:space="preserve"> </w:t>
      </w:r>
      <w:r>
        <w:rPr>
          <w:lang w:val="en-US" w:eastAsia="zh-CN"/>
        </w:rPr>
        <w:t>is</w:t>
      </w:r>
      <w:r w:rsidR="00A25E40">
        <w:rPr>
          <w:lang w:val="en-US" w:eastAsia="zh-CN"/>
        </w:rPr>
        <w:t>:</w:t>
      </w:r>
    </w:p>
    <w:p w14:paraId="197C2E01" w14:textId="54186D43" w:rsidR="00A25E40" w:rsidRPr="008D2936" w:rsidRDefault="004122AC" w:rsidP="008D2936">
      <w:pPr>
        <w:ind w:left="284"/>
        <w:rPr>
          <w:sz w:val="16"/>
          <w:szCs w:val="16"/>
        </w:rPr>
      </w:pPr>
      <w:r w:rsidRPr="008D2936">
        <w:rPr>
          <w:sz w:val="16"/>
          <w:szCs w:val="16"/>
          <w:lang w:val="en-US" w:eastAsia="zh-CN"/>
        </w:rPr>
        <w:t>“</w:t>
      </w:r>
      <w:r w:rsidRPr="008D2936">
        <w:rPr>
          <w:sz w:val="16"/>
          <w:szCs w:val="16"/>
          <w:highlight w:val="yellow"/>
        </w:rPr>
        <w:t>If the list includes indication about planned reconfiguration</w:t>
      </w:r>
      <w:r w:rsidRPr="008D2936">
        <w:rPr>
          <w:sz w:val="16"/>
          <w:szCs w:val="16"/>
        </w:rPr>
        <w:t xml:space="preserve"> and possibly a list of replacing cells, the receiving NG-RAN node may use this to avoid connection or re-establishment failures during the reconfiguration. Also, if the sending NG-RAN node </w:t>
      </w:r>
      <w:r w:rsidRPr="008D2936">
        <w:rPr>
          <w:sz w:val="16"/>
          <w:szCs w:val="16"/>
          <w:highlight w:val="yellow"/>
        </w:rPr>
        <w:t>adds cells in inactive state</w:t>
      </w:r>
      <w:r w:rsidRPr="008D2936">
        <w:rPr>
          <w:sz w:val="16"/>
          <w:szCs w:val="16"/>
        </w:rPr>
        <w:t xml:space="preserve">, the receiving NG-RAN node may use this information to avoid connection or re-establishment failures. The receiving NG-RAN node may also use the </w:t>
      </w:r>
      <w:r w:rsidRPr="008D2936">
        <w:rPr>
          <w:sz w:val="16"/>
          <w:szCs w:val="16"/>
          <w:highlight w:val="yellow"/>
        </w:rPr>
        <w:t>notification</w:t>
      </w:r>
      <w:r w:rsidRPr="008D2936">
        <w:rPr>
          <w:sz w:val="16"/>
          <w:szCs w:val="16"/>
        </w:rPr>
        <w:t xml:space="preserve"> to reduce the impact on mobility. The receiving NG-RAN node should avoid triggering handovers towards cell(s) that are indicated to be inactive.</w:t>
      </w:r>
      <w:r w:rsidRPr="008D2936">
        <w:rPr>
          <w:sz w:val="16"/>
          <w:szCs w:val="16"/>
          <w:lang w:val="en-US" w:eastAsia="zh-CN"/>
        </w:rPr>
        <w:t>”</w:t>
      </w:r>
    </w:p>
    <w:p w14:paraId="5136F4F2" w14:textId="77777777" w:rsidR="003F5F37" w:rsidRDefault="006D5A62" w:rsidP="00B82A19">
      <w:pPr>
        <w:rPr>
          <w:lang w:val="en-US" w:eastAsia="zh-CN"/>
        </w:rPr>
      </w:pPr>
      <w:r>
        <w:rPr>
          <w:lang w:val="en-US" w:eastAsia="zh-CN"/>
        </w:rPr>
        <w:t>Similar description can be found in TS 36.300</w:t>
      </w:r>
      <w:r w:rsidR="00753B42">
        <w:rPr>
          <w:lang w:val="en-US" w:eastAsia="zh-CN"/>
        </w:rPr>
        <w:t xml:space="preserve"> </w:t>
      </w:r>
      <w:r w:rsidR="00AD63BA">
        <w:rPr>
          <w:lang w:val="en-US" w:eastAsia="zh-CN"/>
        </w:rPr>
        <w:t>where</w:t>
      </w:r>
      <w:r w:rsidR="00753B42">
        <w:rPr>
          <w:lang w:val="en-US" w:eastAsia="zh-CN"/>
        </w:rPr>
        <w:t xml:space="preserve"> </w:t>
      </w:r>
      <w:r w:rsidR="00AD63BA">
        <w:rPr>
          <w:lang w:val="en-US" w:eastAsia="zh-CN"/>
        </w:rPr>
        <w:t>it</w:t>
      </w:r>
      <w:r w:rsidR="0017110A">
        <w:rPr>
          <w:lang w:val="en-US" w:eastAsia="zh-CN"/>
        </w:rPr>
        <w:t xml:space="preserve"> </w:t>
      </w:r>
      <w:r w:rsidR="00AD63BA">
        <w:rPr>
          <w:lang w:val="en-US" w:eastAsia="zh-CN"/>
        </w:rPr>
        <w:t>was introduced</w:t>
      </w:r>
      <w:r w:rsidR="0017110A">
        <w:rPr>
          <w:lang w:val="en-US" w:eastAsia="zh-CN"/>
        </w:rPr>
        <w:t xml:space="preserve"> to support cell split/merge. </w:t>
      </w:r>
      <w:r w:rsidR="00BE1078">
        <w:rPr>
          <w:lang w:val="en-US" w:eastAsia="zh-CN"/>
        </w:rPr>
        <w:t xml:space="preserve">Via this mechanism it is possible to inform </w:t>
      </w:r>
      <w:proofErr w:type="spellStart"/>
      <w:r w:rsidR="00BE1078">
        <w:rPr>
          <w:lang w:val="en-US" w:eastAsia="zh-CN"/>
        </w:rPr>
        <w:t>neighbour</w:t>
      </w:r>
      <w:proofErr w:type="spellEnd"/>
      <w:r w:rsidR="00BE1078">
        <w:rPr>
          <w:lang w:val="en-US" w:eastAsia="zh-CN"/>
        </w:rPr>
        <w:t xml:space="preserve"> nodes about </w:t>
      </w:r>
      <w:r w:rsidR="000A43CD">
        <w:rPr>
          <w:lang w:val="en-US" w:eastAsia="zh-CN"/>
        </w:rPr>
        <w:t>a cell that will be switched off and replaced by other cells</w:t>
      </w:r>
      <w:r w:rsidR="006F66CD">
        <w:rPr>
          <w:lang w:val="en-US" w:eastAsia="zh-CN"/>
        </w:rPr>
        <w:t xml:space="preserve">, and it is possible to </w:t>
      </w:r>
      <w:r w:rsidR="006D0FAB">
        <w:rPr>
          <w:lang w:val="en-US" w:eastAsia="zh-CN"/>
        </w:rPr>
        <w:t xml:space="preserve">indicate the replacing cells for the case where those are inactive at the point in time </w:t>
      </w:r>
      <w:r w:rsidR="00A36603">
        <w:rPr>
          <w:lang w:val="en-US" w:eastAsia="zh-CN"/>
        </w:rPr>
        <w:t xml:space="preserve">the pre-change notification is sent (which is the case in the cell split/merge scenario) </w:t>
      </w:r>
      <w:r w:rsidR="000A43CD">
        <w:rPr>
          <w:lang w:val="en-US" w:eastAsia="zh-CN"/>
        </w:rPr>
        <w:t xml:space="preserve">and hence not </w:t>
      </w:r>
      <w:r w:rsidR="00A36603">
        <w:rPr>
          <w:lang w:val="en-US" w:eastAsia="zh-CN"/>
        </w:rPr>
        <w:t>detectable</w:t>
      </w:r>
      <w:r w:rsidR="000A43CD">
        <w:rPr>
          <w:lang w:val="en-US" w:eastAsia="zh-CN"/>
        </w:rPr>
        <w:t xml:space="preserve"> by the UE.</w:t>
      </w:r>
      <w:r w:rsidR="005A0182">
        <w:rPr>
          <w:lang w:val="en-US" w:eastAsia="zh-CN"/>
        </w:rPr>
        <w:t xml:space="preserve"> Without such information mobility issues could occur.</w:t>
      </w:r>
    </w:p>
    <w:p w14:paraId="7D7391FB" w14:textId="795BAFAE" w:rsidR="001B4678" w:rsidRDefault="0008587E" w:rsidP="00B82A19">
      <w:pPr>
        <w:rPr>
          <w:lang w:val="en-US" w:eastAsia="zh-CN"/>
        </w:rPr>
      </w:pPr>
      <w:r>
        <w:rPr>
          <w:lang w:val="en-US" w:eastAsia="zh-CN"/>
        </w:rPr>
        <w:t>However</w:t>
      </w:r>
      <w:r w:rsidR="00A36603">
        <w:rPr>
          <w:lang w:val="en-US" w:eastAsia="zh-CN"/>
        </w:rPr>
        <w:t>, it can be noticed that the Replacing Cells list may be empty</w:t>
      </w:r>
      <w:r w:rsidR="00D63C8D">
        <w:rPr>
          <w:lang w:val="en-US" w:eastAsia="zh-CN"/>
        </w:rPr>
        <w:t xml:space="preserve">, in which case </w:t>
      </w:r>
      <w:r w:rsidR="001E4CD8">
        <w:rPr>
          <w:lang w:val="en-US" w:eastAsia="zh-CN"/>
        </w:rPr>
        <w:t xml:space="preserve">the pre-change notification </w:t>
      </w:r>
      <w:r w:rsidR="006445B0">
        <w:rPr>
          <w:lang w:val="en-US" w:eastAsia="zh-CN"/>
        </w:rPr>
        <w:t>will support the scenario of cell switch-off</w:t>
      </w:r>
      <w:r w:rsidR="00CA4D9D">
        <w:rPr>
          <w:lang w:val="en-US" w:eastAsia="zh-CN"/>
        </w:rPr>
        <w:t>, as part of CCO,</w:t>
      </w:r>
      <w:r w:rsidR="006445B0">
        <w:rPr>
          <w:lang w:val="en-US" w:eastAsia="zh-CN"/>
        </w:rPr>
        <w:t xml:space="preserve"> </w:t>
      </w:r>
      <w:r w:rsidR="00D0603C">
        <w:rPr>
          <w:lang w:val="en-US" w:eastAsia="zh-CN"/>
        </w:rPr>
        <w:t xml:space="preserve">with offload to </w:t>
      </w:r>
      <w:r w:rsidR="00D62F71">
        <w:rPr>
          <w:lang w:val="en-US" w:eastAsia="zh-CN"/>
        </w:rPr>
        <w:t xml:space="preserve">target </w:t>
      </w:r>
      <w:r w:rsidR="00D0603C">
        <w:rPr>
          <w:lang w:val="en-US" w:eastAsia="zh-CN"/>
        </w:rPr>
        <w:t>cells</w:t>
      </w:r>
      <w:r w:rsidR="00D62F71">
        <w:rPr>
          <w:lang w:val="en-US" w:eastAsia="zh-CN"/>
        </w:rPr>
        <w:t xml:space="preserve"> that are</w:t>
      </w:r>
      <w:r w:rsidR="00D0603C">
        <w:rPr>
          <w:lang w:val="en-US" w:eastAsia="zh-CN"/>
        </w:rPr>
        <w:t xml:space="preserve"> already active</w:t>
      </w:r>
      <w:r w:rsidR="007761DA">
        <w:rPr>
          <w:lang w:val="en-US" w:eastAsia="zh-CN"/>
        </w:rPr>
        <w:t xml:space="preserve">. </w:t>
      </w:r>
      <w:r w:rsidR="0025452F">
        <w:rPr>
          <w:lang w:val="en-US" w:eastAsia="zh-CN"/>
        </w:rPr>
        <w:t>T</w:t>
      </w:r>
      <w:r w:rsidR="007761DA">
        <w:rPr>
          <w:lang w:val="en-US" w:eastAsia="zh-CN"/>
        </w:rPr>
        <w:t>he</w:t>
      </w:r>
      <w:r w:rsidR="00524570">
        <w:rPr>
          <w:lang w:val="en-US" w:eastAsia="zh-CN"/>
        </w:rPr>
        <w:t>se</w:t>
      </w:r>
      <w:r w:rsidR="007761DA">
        <w:rPr>
          <w:lang w:val="en-US" w:eastAsia="zh-CN"/>
        </w:rPr>
        <w:t xml:space="preserve"> cells are </w:t>
      </w:r>
      <w:r w:rsidR="00D0603C">
        <w:rPr>
          <w:lang w:val="en-US" w:eastAsia="zh-CN"/>
        </w:rPr>
        <w:t>detectable by the UE</w:t>
      </w:r>
      <w:r w:rsidR="00FA078E">
        <w:rPr>
          <w:lang w:val="en-US" w:eastAsia="zh-CN"/>
        </w:rPr>
        <w:t xml:space="preserve"> </w:t>
      </w:r>
      <w:r w:rsidR="0025452F">
        <w:rPr>
          <w:lang w:val="en-US" w:eastAsia="zh-CN"/>
        </w:rPr>
        <w:t xml:space="preserve">so </w:t>
      </w:r>
      <w:r w:rsidR="00FA078E">
        <w:rPr>
          <w:lang w:val="en-US" w:eastAsia="zh-CN"/>
        </w:rPr>
        <w:t xml:space="preserve">there is no need </w:t>
      </w:r>
      <w:r w:rsidR="002F08AD">
        <w:rPr>
          <w:lang w:val="en-US" w:eastAsia="zh-CN"/>
        </w:rPr>
        <w:t xml:space="preserve">to </w:t>
      </w:r>
      <w:r w:rsidR="00ED3A74">
        <w:rPr>
          <w:lang w:val="en-US" w:eastAsia="zh-CN"/>
        </w:rPr>
        <w:t>signal</w:t>
      </w:r>
      <w:r w:rsidR="002F08AD">
        <w:rPr>
          <w:lang w:val="en-US" w:eastAsia="zh-CN"/>
        </w:rPr>
        <w:t xml:space="preserve"> a list of </w:t>
      </w:r>
      <w:r w:rsidR="00ED3A74">
        <w:rPr>
          <w:lang w:val="en-US" w:eastAsia="zh-CN"/>
        </w:rPr>
        <w:t>these</w:t>
      </w:r>
      <w:r w:rsidR="002F08AD">
        <w:rPr>
          <w:lang w:val="en-US" w:eastAsia="zh-CN"/>
        </w:rPr>
        <w:t xml:space="preserve"> cells</w:t>
      </w:r>
      <w:r w:rsidR="00ED3A74">
        <w:rPr>
          <w:lang w:val="en-US" w:eastAsia="zh-CN"/>
        </w:rPr>
        <w:t xml:space="preserve"> over the </w:t>
      </w:r>
      <w:proofErr w:type="spellStart"/>
      <w:r w:rsidR="00ED3A74">
        <w:rPr>
          <w:lang w:val="en-US" w:eastAsia="zh-CN"/>
        </w:rPr>
        <w:t>Xn</w:t>
      </w:r>
      <w:proofErr w:type="spellEnd"/>
      <w:r w:rsidR="00ED3A74">
        <w:rPr>
          <w:lang w:val="en-US" w:eastAsia="zh-CN"/>
        </w:rPr>
        <w:t xml:space="preserve"> interface</w:t>
      </w:r>
      <w:r w:rsidR="0025452F">
        <w:rPr>
          <w:lang w:val="en-US" w:eastAsia="zh-CN"/>
        </w:rPr>
        <w:t xml:space="preserve"> </w:t>
      </w:r>
      <w:proofErr w:type="gramStart"/>
      <w:r w:rsidR="0025452F">
        <w:rPr>
          <w:lang w:val="en-US" w:eastAsia="zh-CN"/>
        </w:rPr>
        <w:t>in order to</w:t>
      </w:r>
      <w:proofErr w:type="gramEnd"/>
      <w:r w:rsidR="0025452F">
        <w:rPr>
          <w:lang w:val="en-US" w:eastAsia="zh-CN"/>
        </w:rPr>
        <w:t xml:space="preserve"> avoid mobility issues</w:t>
      </w:r>
      <w:r w:rsidR="006445B0">
        <w:rPr>
          <w:lang w:val="en-US" w:eastAsia="zh-CN"/>
        </w:rPr>
        <w:t>.</w:t>
      </w:r>
      <w:r w:rsidR="002B34D9">
        <w:rPr>
          <w:lang w:val="en-US" w:eastAsia="zh-CN"/>
        </w:rPr>
        <w:t xml:space="preserve"> Based on this scenario we </w:t>
      </w:r>
      <w:r w:rsidR="002F08AD">
        <w:rPr>
          <w:lang w:val="en-US" w:eastAsia="zh-CN"/>
        </w:rPr>
        <w:t>t</w:t>
      </w:r>
      <w:r w:rsidR="002B34D9">
        <w:rPr>
          <w:lang w:val="en-US" w:eastAsia="zh-CN"/>
        </w:rPr>
        <w:t xml:space="preserve">hink that </w:t>
      </w:r>
      <w:r w:rsidR="005E79E6">
        <w:rPr>
          <w:lang w:val="en-US" w:eastAsia="zh-CN"/>
        </w:rPr>
        <w:t xml:space="preserve">the value 0 can be supported </w:t>
      </w:r>
      <w:r w:rsidR="005E79E6" w:rsidRPr="005E79E6">
        <w:rPr>
          <w:lang w:val="en-US" w:eastAsia="zh-CN"/>
        </w:rPr>
        <w:t>for</w:t>
      </w:r>
      <w:r w:rsidR="005E79E6">
        <w:rPr>
          <w:lang w:val="en-US" w:eastAsia="zh-CN"/>
        </w:rPr>
        <w:t xml:space="preserve"> the</w:t>
      </w:r>
      <w:r w:rsidR="005E79E6" w:rsidRPr="005E79E6">
        <w:rPr>
          <w:lang w:val="en-US" w:eastAsia="zh-CN"/>
        </w:rPr>
        <w:t xml:space="preserve"> </w:t>
      </w:r>
      <w:r w:rsidR="005E79E6" w:rsidRPr="008D2936">
        <w:rPr>
          <w:i/>
          <w:iCs/>
          <w:lang w:val="en-US" w:eastAsia="zh-CN"/>
        </w:rPr>
        <w:t>Future Cell Coverage State</w:t>
      </w:r>
      <w:r w:rsidR="005E79E6" w:rsidRPr="005E79E6">
        <w:rPr>
          <w:lang w:val="en-US" w:eastAsia="zh-CN"/>
        </w:rPr>
        <w:t xml:space="preserve"> IE</w:t>
      </w:r>
      <w:r w:rsidR="001B4678">
        <w:rPr>
          <w:lang w:val="en-US" w:eastAsia="zh-CN"/>
        </w:rPr>
        <w:t>.</w:t>
      </w:r>
    </w:p>
    <w:p w14:paraId="73080C99" w14:textId="02EDDC48" w:rsidR="00E569E9" w:rsidRPr="008D2936" w:rsidRDefault="001B4678" w:rsidP="00B82A19">
      <w:pPr>
        <w:rPr>
          <w:b/>
          <w:bCs/>
          <w:lang w:val="en-US" w:eastAsia="zh-CN"/>
        </w:rPr>
      </w:pPr>
      <w:r w:rsidRPr="008D2936">
        <w:rPr>
          <w:b/>
          <w:bCs/>
          <w:lang w:val="en-US" w:eastAsia="zh-CN"/>
        </w:rPr>
        <w:t>Proposal</w:t>
      </w:r>
      <w:r w:rsidR="00E366E9">
        <w:rPr>
          <w:b/>
          <w:bCs/>
          <w:lang w:val="en-US" w:eastAsia="zh-CN"/>
        </w:rPr>
        <w:t xml:space="preserve"> </w:t>
      </w:r>
      <w:r w:rsidR="009C1748">
        <w:rPr>
          <w:b/>
          <w:bCs/>
          <w:lang w:val="en-US" w:eastAsia="zh-CN"/>
        </w:rPr>
        <w:t>4</w:t>
      </w:r>
      <w:r w:rsidRPr="008D2936">
        <w:rPr>
          <w:b/>
          <w:bCs/>
          <w:lang w:val="en-US" w:eastAsia="zh-CN"/>
        </w:rPr>
        <w:t xml:space="preserve">: RAN3 to confirm the value 0 for the </w:t>
      </w:r>
      <w:r w:rsidRPr="008D2936">
        <w:rPr>
          <w:b/>
          <w:bCs/>
          <w:i/>
          <w:iCs/>
          <w:lang w:val="en-US" w:eastAsia="zh-CN"/>
        </w:rPr>
        <w:t>Future Cell Coverage State</w:t>
      </w:r>
      <w:r w:rsidRPr="008D2936">
        <w:rPr>
          <w:b/>
          <w:bCs/>
          <w:lang w:val="en-US" w:eastAsia="zh-CN"/>
        </w:rPr>
        <w:t xml:space="preserve"> IE </w:t>
      </w:r>
      <w:proofErr w:type="gramStart"/>
      <w:r w:rsidRPr="008D2936">
        <w:rPr>
          <w:b/>
          <w:bCs/>
          <w:lang w:val="en-US" w:eastAsia="zh-CN"/>
        </w:rPr>
        <w:t>in order to</w:t>
      </w:r>
      <w:proofErr w:type="gramEnd"/>
      <w:r w:rsidRPr="008D2936">
        <w:rPr>
          <w:b/>
          <w:bCs/>
          <w:lang w:val="en-US" w:eastAsia="zh-CN"/>
        </w:rPr>
        <w:t xml:space="preserve"> support</w:t>
      </w:r>
      <w:r w:rsidR="00843829" w:rsidRPr="008D2936">
        <w:rPr>
          <w:b/>
          <w:bCs/>
          <w:lang w:val="en-US" w:eastAsia="zh-CN"/>
        </w:rPr>
        <w:t xml:space="preserve"> cell switch-off</w:t>
      </w:r>
      <w:r w:rsidR="00CA4D9D">
        <w:rPr>
          <w:b/>
          <w:bCs/>
          <w:lang w:val="en-US" w:eastAsia="zh-CN"/>
        </w:rPr>
        <w:t>, as part of CCO,</w:t>
      </w:r>
      <w:r w:rsidR="00843829" w:rsidRPr="008D2936">
        <w:rPr>
          <w:b/>
          <w:bCs/>
          <w:lang w:val="en-US" w:eastAsia="zh-CN"/>
        </w:rPr>
        <w:t xml:space="preserve"> with offload to target cells that are already active</w:t>
      </w:r>
      <w:r w:rsidR="00743AAA" w:rsidRPr="008D2936">
        <w:rPr>
          <w:b/>
          <w:bCs/>
          <w:lang w:val="en-US" w:eastAsia="zh-CN"/>
        </w:rPr>
        <w:t>.</w:t>
      </w:r>
      <w:r w:rsidR="00843829" w:rsidRPr="008D2936">
        <w:rPr>
          <w:b/>
          <w:bCs/>
          <w:lang w:val="en-US" w:eastAsia="zh-CN"/>
        </w:rPr>
        <w:t xml:space="preserve"> </w:t>
      </w:r>
      <w:r w:rsidRPr="008D2936">
        <w:rPr>
          <w:b/>
          <w:bCs/>
          <w:lang w:val="en-US" w:eastAsia="zh-CN"/>
        </w:rPr>
        <w:t xml:space="preserve"> </w:t>
      </w:r>
    </w:p>
    <w:p w14:paraId="0E21A8CB" w14:textId="6AA463F4" w:rsidR="00CB1C99" w:rsidRDefault="00CB1C99" w:rsidP="00CB1C99">
      <w:pPr>
        <w:pStyle w:val="Heading2"/>
      </w:pPr>
      <w:r>
        <w:t>2.</w:t>
      </w:r>
      <w:r w:rsidR="00B1437A">
        <w:t>5</w:t>
      </w:r>
      <w:r>
        <w:tab/>
      </w:r>
      <w:r w:rsidR="005D1E24" w:rsidRPr="005D1E24">
        <w:t>Legacy and AI/ML</w:t>
      </w:r>
      <w:r w:rsidR="005D1E24">
        <w:t xml:space="preserve"> based </w:t>
      </w:r>
      <w:r w:rsidR="005D1E24" w:rsidRPr="005D1E24">
        <w:t>CCO</w:t>
      </w:r>
      <w:r w:rsidR="005D1E24">
        <w:t xml:space="preserve"> co-existence</w:t>
      </w:r>
    </w:p>
    <w:p w14:paraId="1F4E644C" w14:textId="40819C12" w:rsidR="00483E45" w:rsidRDefault="00393428" w:rsidP="00340316">
      <w:pPr>
        <w:rPr>
          <w:lang w:val="en-US"/>
        </w:rPr>
      </w:pPr>
      <w:r>
        <w:rPr>
          <w:lang w:val="en-US"/>
        </w:rPr>
        <w:t xml:space="preserve">One of discussion in </w:t>
      </w:r>
      <w:r w:rsidR="0082354C">
        <w:rPr>
          <w:lang w:val="en-US"/>
        </w:rPr>
        <w:t xml:space="preserve">the </w:t>
      </w:r>
      <w:r>
        <w:rPr>
          <w:lang w:val="en-US"/>
        </w:rPr>
        <w:t xml:space="preserve">RAN3#125bis meeting </w:t>
      </w:r>
      <w:r w:rsidR="00483E45">
        <w:rPr>
          <w:lang w:val="en-US"/>
        </w:rPr>
        <w:t>was on the co-existence of legacy and AI/ML based CCO. Here</w:t>
      </w:r>
      <w:r w:rsidR="00DB2831">
        <w:rPr>
          <w:lang w:val="en-US"/>
        </w:rPr>
        <w:t xml:space="preserve"> in this subsection</w:t>
      </w:r>
      <w:r w:rsidR="00483E45">
        <w:rPr>
          <w:lang w:val="en-US"/>
        </w:rPr>
        <w:t xml:space="preserve">, we </w:t>
      </w:r>
      <w:proofErr w:type="spellStart"/>
      <w:r w:rsidR="00483E45">
        <w:rPr>
          <w:lang w:val="en-US"/>
        </w:rPr>
        <w:t>analyse</w:t>
      </w:r>
      <w:proofErr w:type="spellEnd"/>
      <w:r w:rsidR="00483E45">
        <w:rPr>
          <w:lang w:val="en-US"/>
        </w:rPr>
        <w:t xml:space="preserve"> </w:t>
      </w:r>
      <w:r w:rsidR="00460D2A">
        <w:rPr>
          <w:lang w:val="en-US"/>
        </w:rPr>
        <w:t>scen</w:t>
      </w:r>
      <w:r w:rsidR="0082354C">
        <w:rPr>
          <w:lang w:val="en-US"/>
        </w:rPr>
        <w:t>a</w:t>
      </w:r>
      <w:r w:rsidR="00460D2A">
        <w:rPr>
          <w:lang w:val="en-US"/>
        </w:rPr>
        <w:t>rios</w:t>
      </w:r>
      <w:r w:rsidR="003E6C5A">
        <w:rPr>
          <w:lang w:val="en-US"/>
        </w:rPr>
        <w:t xml:space="preserve"> that exhibit such </w:t>
      </w:r>
      <w:r w:rsidR="00C227E5">
        <w:rPr>
          <w:lang w:val="en-US"/>
        </w:rPr>
        <w:t>co-existence</w:t>
      </w:r>
      <w:r w:rsidR="00460D2A">
        <w:rPr>
          <w:lang w:val="en-US"/>
        </w:rPr>
        <w:t>.</w:t>
      </w:r>
    </w:p>
    <w:p w14:paraId="54211437" w14:textId="36295CA7" w:rsidR="002915F6" w:rsidRPr="00790ECD" w:rsidRDefault="00A647DE" w:rsidP="00340316">
      <w:pPr>
        <w:rPr>
          <w:lang w:val="en-US"/>
        </w:rPr>
      </w:pPr>
      <w:r w:rsidRPr="00790ECD">
        <w:rPr>
          <w:lang w:val="en-US"/>
        </w:rPr>
        <w:t xml:space="preserve">A) Sending </w:t>
      </w:r>
      <w:r w:rsidRPr="007618F6">
        <w:rPr>
          <w:lang w:val="en-US"/>
        </w:rPr>
        <w:t>legacy (immediate) CCO issue and predicted CCO issue for the same cell in the same message</w:t>
      </w:r>
    </w:p>
    <w:p w14:paraId="13776E22" w14:textId="154606BC" w:rsidR="007618F6" w:rsidRDefault="005116E9" w:rsidP="00340316">
      <w:r w:rsidRPr="00790ECD">
        <w:rPr>
          <w:lang w:val="en-US"/>
        </w:rPr>
        <w:t>S</w:t>
      </w:r>
      <w:r w:rsidR="002663B9" w:rsidRPr="00790ECD">
        <w:rPr>
          <w:lang w:val="en-US"/>
        </w:rPr>
        <w:t>end</w:t>
      </w:r>
      <w:r w:rsidRPr="00790ECD">
        <w:rPr>
          <w:lang w:val="en-US"/>
        </w:rPr>
        <w:t>ing</w:t>
      </w:r>
      <w:r w:rsidR="002663B9" w:rsidRPr="00790ECD">
        <w:rPr>
          <w:lang w:val="en-US"/>
        </w:rPr>
        <w:t xml:space="preserve"> both a legacy (immediate) CCO issue and a predicted CCO issue for the same cell in the same message</w:t>
      </w:r>
      <w:r w:rsidRPr="00790ECD">
        <w:rPr>
          <w:lang w:val="en-US"/>
        </w:rPr>
        <w:t xml:space="preserve"> means gNB-CU has determined a legacy CCO issue that occurs </w:t>
      </w:r>
      <w:r w:rsidRPr="007618F6">
        <w:rPr>
          <w:lang w:val="en-US"/>
        </w:rPr>
        <w:t xml:space="preserve">immediately </w:t>
      </w:r>
      <w:proofErr w:type="gramStart"/>
      <w:r w:rsidRPr="007618F6">
        <w:rPr>
          <w:lang w:val="en-US"/>
        </w:rPr>
        <w:t xml:space="preserve">and </w:t>
      </w:r>
      <w:r w:rsidR="009D1E5C" w:rsidRPr="007618F6">
        <w:rPr>
          <w:lang w:val="en-US"/>
        </w:rPr>
        <w:t>also</w:t>
      </w:r>
      <w:proofErr w:type="gramEnd"/>
      <w:r w:rsidR="009D1E5C" w:rsidRPr="007618F6">
        <w:rPr>
          <w:lang w:val="en-US"/>
        </w:rPr>
        <w:t xml:space="preserve"> </w:t>
      </w:r>
      <w:r w:rsidR="004D588A">
        <w:rPr>
          <w:lang w:val="en-US"/>
        </w:rPr>
        <w:t>gNB-</w:t>
      </w:r>
      <w:r w:rsidR="009D1E5C" w:rsidRPr="007618F6">
        <w:rPr>
          <w:lang w:val="en-US"/>
        </w:rPr>
        <w:t xml:space="preserve">CU has predicted a CCO issue that will happen </w:t>
      </w:r>
      <w:proofErr w:type="spellStart"/>
      <w:r w:rsidR="009D1E5C" w:rsidRPr="007618F6">
        <w:rPr>
          <w:lang w:val="en-US"/>
        </w:rPr>
        <w:t>some time</w:t>
      </w:r>
      <w:proofErr w:type="spellEnd"/>
      <w:r w:rsidR="009D1E5C" w:rsidRPr="007618F6">
        <w:rPr>
          <w:lang w:val="en-US"/>
        </w:rPr>
        <w:t xml:space="preserve"> in future. </w:t>
      </w:r>
      <w:r w:rsidR="00876596" w:rsidRPr="007618F6">
        <w:rPr>
          <w:lang w:val="en-US"/>
        </w:rPr>
        <w:t xml:space="preserve">However, </w:t>
      </w:r>
      <w:r w:rsidR="004B0888" w:rsidRPr="007618F6">
        <w:rPr>
          <w:lang w:val="en-US"/>
        </w:rPr>
        <w:t xml:space="preserve">it is important to note that </w:t>
      </w:r>
      <w:r w:rsidR="0061704E" w:rsidRPr="00790ECD">
        <w:rPr>
          <w:lang w:val="en-US"/>
        </w:rPr>
        <w:t xml:space="preserve">the gNB-CU will be unaware of the new CCO state adopted by the gNB-DU </w:t>
      </w:r>
      <w:proofErr w:type="gramStart"/>
      <w:r w:rsidR="0061704E" w:rsidRPr="00790ECD">
        <w:rPr>
          <w:lang w:val="en-US"/>
        </w:rPr>
        <w:t>as a result of</w:t>
      </w:r>
      <w:proofErr w:type="gramEnd"/>
      <w:r w:rsidR="0061704E" w:rsidRPr="00790ECD">
        <w:rPr>
          <w:lang w:val="en-US"/>
        </w:rPr>
        <w:t xml:space="preserve"> the immediate CCO issue</w:t>
      </w:r>
      <w:r w:rsidR="008A63CA">
        <w:rPr>
          <w:lang w:val="en-US"/>
        </w:rPr>
        <w:t xml:space="preserve"> resolution</w:t>
      </w:r>
      <w:r w:rsidR="0061704E" w:rsidRPr="00790ECD">
        <w:rPr>
          <w:lang w:val="en-US"/>
        </w:rPr>
        <w:t xml:space="preserve">, </w:t>
      </w:r>
      <w:r w:rsidR="00551BD9" w:rsidRPr="00790ECD">
        <w:rPr>
          <w:lang w:val="en-US"/>
        </w:rPr>
        <w:t xml:space="preserve">and therefore it is </w:t>
      </w:r>
      <w:r w:rsidR="0061704E" w:rsidRPr="00790ECD">
        <w:rPr>
          <w:lang w:val="en-US"/>
        </w:rPr>
        <w:t>impossible</w:t>
      </w:r>
      <w:r w:rsidR="00551BD9" w:rsidRPr="00790ECD">
        <w:rPr>
          <w:lang w:val="en-US"/>
        </w:rPr>
        <w:t xml:space="preserve"> for gNB-CU</w:t>
      </w:r>
      <w:r w:rsidR="0061704E" w:rsidRPr="00790ECD">
        <w:rPr>
          <w:lang w:val="en-US"/>
        </w:rPr>
        <w:t xml:space="preserve"> to predict a future CCO issue accurately</w:t>
      </w:r>
      <w:r w:rsidR="00551BD9" w:rsidRPr="00790ECD">
        <w:rPr>
          <w:lang w:val="en-US"/>
        </w:rPr>
        <w:t xml:space="preserve"> i.e. the </w:t>
      </w:r>
      <w:r w:rsidR="00551BD9" w:rsidRPr="007618F6">
        <w:rPr>
          <w:lang w:val="en-US"/>
        </w:rPr>
        <w:t>predicted future CCO issue is likely to be a wrong prediction</w:t>
      </w:r>
      <w:r w:rsidR="007618F6">
        <w:rPr>
          <w:lang w:val="en-US"/>
        </w:rPr>
        <w:t xml:space="preserve">. Therefore, </w:t>
      </w:r>
      <w:r w:rsidR="00304AC7" w:rsidRPr="00304AC7">
        <w:t xml:space="preserve">legacy (immediate) CCO issue and predicted CCO issue for the same cell </w:t>
      </w:r>
      <w:r w:rsidR="00304AC7">
        <w:t xml:space="preserve">should not be </w:t>
      </w:r>
      <w:r w:rsidR="006157C5">
        <w:t>sen</w:t>
      </w:r>
      <w:r w:rsidR="00AF66DC">
        <w:t>t</w:t>
      </w:r>
      <w:r w:rsidR="006157C5">
        <w:t xml:space="preserve"> in </w:t>
      </w:r>
      <w:r w:rsidR="006157C5" w:rsidRPr="00304AC7">
        <w:t>the same message</w:t>
      </w:r>
      <w:r w:rsidR="006157C5">
        <w:t>.</w:t>
      </w:r>
    </w:p>
    <w:p w14:paraId="4560A804" w14:textId="2A8A9D1F" w:rsidR="006157C5" w:rsidRPr="00790ECD" w:rsidRDefault="006157C5" w:rsidP="00340316">
      <w:pPr>
        <w:rPr>
          <w:b/>
        </w:rPr>
      </w:pPr>
      <w:r w:rsidRPr="00790ECD">
        <w:rPr>
          <w:b/>
        </w:rPr>
        <w:t>Proposal</w:t>
      </w:r>
      <w:r w:rsidR="00160854" w:rsidRPr="00790ECD">
        <w:rPr>
          <w:b/>
        </w:rPr>
        <w:t xml:space="preserve"> </w:t>
      </w:r>
      <w:r w:rsidR="009C1748">
        <w:rPr>
          <w:b/>
        </w:rPr>
        <w:t>5</w:t>
      </w:r>
      <w:r w:rsidRPr="00790ECD">
        <w:rPr>
          <w:b/>
        </w:rPr>
        <w:t>: Legacy (immediate) CCO issue and predicted CCO issue for the same cell should not be sen</w:t>
      </w:r>
      <w:r w:rsidR="00AF66DC">
        <w:rPr>
          <w:b/>
        </w:rPr>
        <w:t>t</w:t>
      </w:r>
      <w:r w:rsidRPr="00790ECD">
        <w:rPr>
          <w:b/>
        </w:rPr>
        <w:t xml:space="preserve"> in the same message.</w:t>
      </w:r>
    </w:p>
    <w:p w14:paraId="0BE2C10B" w14:textId="4DD7E48D" w:rsidR="000D5E2E" w:rsidRDefault="000D5E2E" w:rsidP="000D5E2E">
      <w:pPr>
        <w:rPr>
          <w:lang w:val="en-US"/>
        </w:rPr>
      </w:pPr>
      <w:r>
        <w:t xml:space="preserve">B) </w:t>
      </w:r>
      <w:r w:rsidRPr="00907146">
        <w:rPr>
          <w:lang w:val="en-US"/>
        </w:rPr>
        <w:t xml:space="preserve">Sending </w:t>
      </w:r>
      <w:r w:rsidRPr="007618F6">
        <w:rPr>
          <w:lang w:val="en-US"/>
        </w:rPr>
        <w:t xml:space="preserve">legacy (immediate) CCO issue and predicted CCO issue for the same cell in the </w:t>
      </w:r>
      <w:r w:rsidR="001A1A64">
        <w:rPr>
          <w:lang w:val="en-US"/>
        </w:rPr>
        <w:t>two different</w:t>
      </w:r>
      <w:r w:rsidRPr="007618F6">
        <w:rPr>
          <w:lang w:val="en-US"/>
        </w:rPr>
        <w:t xml:space="preserve"> message</w:t>
      </w:r>
      <w:r w:rsidR="001A1A64">
        <w:rPr>
          <w:lang w:val="en-US"/>
        </w:rPr>
        <w:t>s</w:t>
      </w:r>
    </w:p>
    <w:p w14:paraId="06E984A5" w14:textId="4AD0B5E6" w:rsidR="00CE5D9C" w:rsidRDefault="00434727" w:rsidP="000D5E2E">
      <w:pPr>
        <w:rPr>
          <w:lang w:val="en-US"/>
        </w:rPr>
      </w:pPr>
      <w:r>
        <w:rPr>
          <w:lang w:val="en-US"/>
        </w:rPr>
        <w:t xml:space="preserve">Depending on </w:t>
      </w:r>
      <w:r w:rsidR="000A5658">
        <w:rPr>
          <w:lang w:val="en-US"/>
        </w:rPr>
        <w:t xml:space="preserve">the </w:t>
      </w:r>
      <w:r w:rsidR="009D2853">
        <w:rPr>
          <w:lang w:val="en-US"/>
        </w:rPr>
        <w:t>order in which the</w:t>
      </w:r>
      <w:r>
        <w:rPr>
          <w:lang w:val="en-US"/>
        </w:rPr>
        <w:t xml:space="preserve"> </w:t>
      </w:r>
      <w:r w:rsidR="00F43452">
        <w:rPr>
          <w:lang w:val="en-US"/>
        </w:rPr>
        <w:t>CCO issue (legacy or AI/ML based) is sent</w:t>
      </w:r>
      <w:r w:rsidR="009D2853">
        <w:rPr>
          <w:lang w:val="en-US"/>
        </w:rPr>
        <w:t xml:space="preserve"> there can be </w:t>
      </w:r>
      <w:r w:rsidR="00F43452">
        <w:rPr>
          <w:lang w:val="en-US"/>
        </w:rPr>
        <w:t>f</w:t>
      </w:r>
      <w:r w:rsidR="00B53078">
        <w:rPr>
          <w:lang w:val="en-US"/>
        </w:rPr>
        <w:t>ollowing two subcases</w:t>
      </w:r>
      <w:r w:rsidR="009D2853">
        <w:rPr>
          <w:lang w:val="en-US"/>
        </w:rPr>
        <w:t>.</w:t>
      </w:r>
    </w:p>
    <w:p w14:paraId="258F5D80" w14:textId="2AFB4161" w:rsidR="00434727" w:rsidRDefault="00434727" w:rsidP="00790ECD">
      <w:pPr>
        <w:ind w:left="284"/>
        <w:rPr>
          <w:lang w:val="en-US"/>
        </w:rPr>
      </w:pPr>
      <w:r>
        <w:rPr>
          <w:lang w:val="en-US"/>
        </w:rPr>
        <w:t xml:space="preserve">1. gNB-CU sends first </w:t>
      </w:r>
      <w:r w:rsidR="00A676D9">
        <w:rPr>
          <w:lang w:val="en-US"/>
        </w:rPr>
        <w:t xml:space="preserve">a </w:t>
      </w:r>
      <w:r>
        <w:rPr>
          <w:lang w:val="en-US"/>
        </w:rPr>
        <w:t xml:space="preserve">legacy (immediate CCO issue) and then </w:t>
      </w:r>
      <w:r w:rsidR="00A676D9">
        <w:rPr>
          <w:lang w:val="en-US"/>
        </w:rPr>
        <w:t xml:space="preserve">a </w:t>
      </w:r>
      <w:r>
        <w:rPr>
          <w:lang w:val="en-US"/>
        </w:rPr>
        <w:t>predicted CCO issue</w:t>
      </w:r>
    </w:p>
    <w:p w14:paraId="7D93EBC5" w14:textId="759F658F" w:rsidR="009D2853" w:rsidRDefault="00EB288E" w:rsidP="00790ECD">
      <w:pPr>
        <w:ind w:left="284"/>
        <w:rPr>
          <w:lang w:val="en-US"/>
        </w:rPr>
      </w:pPr>
      <w:r>
        <w:rPr>
          <w:lang w:val="en-US"/>
        </w:rPr>
        <w:t>It means that gNB-</w:t>
      </w:r>
      <w:r w:rsidR="009A5120">
        <w:rPr>
          <w:lang w:val="en-US"/>
        </w:rPr>
        <w:t>C</w:t>
      </w:r>
      <w:r>
        <w:rPr>
          <w:lang w:val="en-US"/>
        </w:rPr>
        <w:t xml:space="preserve">U first determines a legacy CCO issue which it sends </w:t>
      </w:r>
      <w:r w:rsidR="009A5120">
        <w:rPr>
          <w:lang w:val="en-US"/>
        </w:rPr>
        <w:t xml:space="preserve">and then gNB-CU predicts a CCO issue </w:t>
      </w:r>
      <w:r w:rsidR="009A5120" w:rsidRPr="007618F6">
        <w:rPr>
          <w:lang w:val="en-US"/>
        </w:rPr>
        <w:t xml:space="preserve">that will happen </w:t>
      </w:r>
      <w:proofErr w:type="spellStart"/>
      <w:r w:rsidR="009A5120" w:rsidRPr="007618F6">
        <w:rPr>
          <w:lang w:val="en-US"/>
        </w:rPr>
        <w:t>some time</w:t>
      </w:r>
      <w:proofErr w:type="spellEnd"/>
      <w:r w:rsidR="009A5120" w:rsidRPr="007618F6">
        <w:rPr>
          <w:lang w:val="en-US"/>
        </w:rPr>
        <w:t xml:space="preserve"> in future</w:t>
      </w:r>
      <w:r w:rsidR="009A5120">
        <w:rPr>
          <w:lang w:val="en-US"/>
        </w:rPr>
        <w:t xml:space="preserve">. Now, </w:t>
      </w:r>
      <w:proofErr w:type="gramStart"/>
      <w:r w:rsidR="004A5A2B">
        <w:rPr>
          <w:lang w:val="en-US"/>
        </w:rPr>
        <w:t xml:space="preserve">it should be understood that </w:t>
      </w:r>
      <w:r w:rsidR="009F41CD">
        <w:rPr>
          <w:lang w:val="en-US"/>
        </w:rPr>
        <w:t>the</w:t>
      </w:r>
      <w:proofErr w:type="gramEnd"/>
      <w:r w:rsidR="009F41CD">
        <w:rPr>
          <w:lang w:val="en-US"/>
        </w:rPr>
        <w:t xml:space="preserve"> </w:t>
      </w:r>
      <w:r w:rsidR="004A5A2B">
        <w:rPr>
          <w:lang w:val="en-US"/>
        </w:rPr>
        <w:t xml:space="preserve">gNB-CU </w:t>
      </w:r>
      <w:r w:rsidR="009A5120">
        <w:rPr>
          <w:lang w:val="en-US"/>
        </w:rPr>
        <w:t xml:space="preserve">while </w:t>
      </w:r>
      <w:r w:rsidR="004A5A2B">
        <w:rPr>
          <w:lang w:val="en-US"/>
        </w:rPr>
        <w:t xml:space="preserve">predicting the CCO issue </w:t>
      </w:r>
      <w:r w:rsidR="009F41CD">
        <w:rPr>
          <w:lang w:val="en-US"/>
        </w:rPr>
        <w:t xml:space="preserve">will take into account new CCO state adopted by the gNB-DU as a consequence of the immediate CCO issue that was determined earlier. Therefore, </w:t>
      </w:r>
      <w:r w:rsidR="00B44BE7">
        <w:rPr>
          <w:lang w:val="en-US"/>
        </w:rPr>
        <w:t xml:space="preserve">it </w:t>
      </w:r>
      <w:r w:rsidR="00284078">
        <w:rPr>
          <w:lang w:val="en-US"/>
        </w:rPr>
        <w:t>can be said that the predict</w:t>
      </w:r>
      <w:r w:rsidR="00106B7E">
        <w:rPr>
          <w:lang w:val="en-US"/>
        </w:rPr>
        <w:t xml:space="preserve">ion is </w:t>
      </w:r>
      <w:r w:rsidR="000E060B">
        <w:rPr>
          <w:lang w:val="en-US"/>
        </w:rPr>
        <w:t>based on latest information/situation and thus valid</w:t>
      </w:r>
      <w:r w:rsidR="009F41CD">
        <w:rPr>
          <w:lang w:val="en-US"/>
        </w:rPr>
        <w:t>.</w:t>
      </w:r>
    </w:p>
    <w:p w14:paraId="4F6E4FBD" w14:textId="22BA8182" w:rsidR="00AA3D17" w:rsidRPr="00790ECD" w:rsidRDefault="00AA3D17" w:rsidP="00434727">
      <w:pPr>
        <w:rPr>
          <w:b/>
          <w:lang w:val="en-US"/>
        </w:rPr>
      </w:pPr>
      <w:r w:rsidRPr="00790ECD">
        <w:rPr>
          <w:b/>
          <w:lang w:val="en-US"/>
        </w:rPr>
        <w:t>Proposal</w:t>
      </w:r>
      <w:r w:rsidR="00160854" w:rsidRPr="00790ECD">
        <w:rPr>
          <w:b/>
          <w:lang w:val="en-US"/>
        </w:rPr>
        <w:t xml:space="preserve"> </w:t>
      </w:r>
      <w:r w:rsidR="009C1748">
        <w:rPr>
          <w:b/>
          <w:bCs/>
          <w:lang w:val="en-US"/>
        </w:rPr>
        <w:t>6</w:t>
      </w:r>
      <w:r w:rsidRPr="00790ECD">
        <w:rPr>
          <w:b/>
          <w:lang w:val="en-US"/>
        </w:rPr>
        <w:t xml:space="preserve">: </w:t>
      </w:r>
      <w:r w:rsidR="00D80BD4" w:rsidRPr="00790ECD">
        <w:rPr>
          <w:b/>
          <w:lang w:val="en-US"/>
        </w:rPr>
        <w:t>It is possible to send a l</w:t>
      </w:r>
      <w:r w:rsidR="000A4053" w:rsidRPr="00790ECD">
        <w:rPr>
          <w:b/>
          <w:lang w:val="en-US"/>
        </w:rPr>
        <w:t xml:space="preserve">egacy (immediate) CCO issue first in one message and </w:t>
      </w:r>
      <w:r w:rsidR="00D80BD4" w:rsidRPr="00790ECD">
        <w:rPr>
          <w:b/>
          <w:lang w:val="en-US"/>
        </w:rPr>
        <w:t xml:space="preserve">then the </w:t>
      </w:r>
      <w:r w:rsidR="000A4053" w:rsidRPr="00790ECD">
        <w:rPr>
          <w:b/>
          <w:lang w:val="en-US"/>
        </w:rPr>
        <w:t>predicted CCO issue for the same cell</w:t>
      </w:r>
      <w:r w:rsidR="00D046DA" w:rsidRPr="00790ECD">
        <w:rPr>
          <w:b/>
          <w:lang w:val="en-US"/>
        </w:rPr>
        <w:t xml:space="preserve"> later</w:t>
      </w:r>
      <w:r w:rsidR="000A4053" w:rsidRPr="00790ECD">
        <w:rPr>
          <w:b/>
          <w:lang w:val="en-US"/>
        </w:rPr>
        <w:t xml:space="preserve"> </w:t>
      </w:r>
      <w:r w:rsidR="00164470" w:rsidRPr="00790ECD">
        <w:rPr>
          <w:b/>
          <w:lang w:val="en-US"/>
        </w:rPr>
        <w:t xml:space="preserve">in a </w:t>
      </w:r>
      <w:r w:rsidR="000A4053" w:rsidRPr="00790ECD">
        <w:rPr>
          <w:b/>
          <w:lang w:val="en-US"/>
        </w:rPr>
        <w:t>different message.</w:t>
      </w:r>
    </w:p>
    <w:p w14:paraId="436C4098" w14:textId="62E74C42" w:rsidR="00434727" w:rsidRDefault="00434727" w:rsidP="00790ECD">
      <w:pPr>
        <w:ind w:left="284"/>
        <w:rPr>
          <w:lang w:val="en-US"/>
        </w:rPr>
      </w:pPr>
      <w:r>
        <w:rPr>
          <w:lang w:val="en-US"/>
        </w:rPr>
        <w:t>2. gNB-CU sends first predicted CCO issue and then legacy (immediate CCO issue)</w:t>
      </w:r>
    </w:p>
    <w:p w14:paraId="74F5D247" w14:textId="611ADDE3" w:rsidR="007A780B" w:rsidRDefault="00B0644D" w:rsidP="00790ECD">
      <w:pPr>
        <w:ind w:left="284"/>
        <w:rPr>
          <w:lang w:val="en-US"/>
        </w:rPr>
      </w:pPr>
      <w:r>
        <w:rPr>
          <w:lang w:val="en-US"/>
        </w:rPr>
        <w:t xml:space="preserve">Opposite to case 1, now </w:t>
      </w:r>
      <w:r w:rsidR="007A780B" w:rsidRPr="007A780B">
        <w:rPr>
          <w:lang w:val="en-US"/>
        </w:rPr>
        <w:t xml:space="preserve">gNB-CU first </w:t>
      </w:r>
      <w:r w:rsidR="007A780B">
        <w:rPr>
          <w:lang w:val="en-US"/>
        </w:rPr>
        <w:t xml:space="preserve">predicts and sends a CCO issue </w:t>
      </w:r>
      <w:r w:rsidR="007A780B" w:rsidRPr="007618F6">
        <w:rPr>
          <w:lang w:val="en-US"/>
        </w:rPr>
        <w:t xml:space="preserve">that will happen </w:t>
      </w:r>
      <w:proofErr w:type="spellStart"/>
      <w:r w:rsidR="007A780B" w:rsidRPr="007618F6">
        <w:rPr>
          <w:lang w:val="en-US"/>
        </w:rPr>
        <w:t>some time</w:t>
      </w:r>
      <w:proofErr w:type="spellEnd"/>
      <w:r w:rsidR="007A780B" w:rsidRPr="007618F6">
        <w:rPr>
          <w:lang w:val="en-US"/>
        </w:rPr>
        <w:t xml:space="preserve"> in future</w:t>
      </w:r>
      <w:r w:rsidR="002A6F16">
        <w:rPr>
          <w:lang w:val="en-US"/>
        </w:rPr>
        <w:t xml:space="preserve"> (say t)</w:t>
      </w:r>
      <w:r w:rsidR="005F5E9B">
        <w:rPr>
          <w:lang w:val="en-US"/>
        </w:rPr>
        <w:t xml:space="preserve">. Then </w:t>
      </w:r>
      <w:r w:rsidR="005F5E9B" w:rsidRPr="007A780B">
        <w:rPr>
          <w:lang w:val="en-US"/>
        </w:rPr>
        <w:t>gNB-CU</w:t>
      </w:r>
      <w:r w:rsidR="005F5E9B">
        <w:rPr>
          <w:lang w:val="en-US"/>
        </w:rPr>
        <w:t xml:space="preserve"> determines</w:t>
      </w:r>
      <w:r w:rsidR="005F5E9B" w:rsidRPr="005F5E9B">
        <w:rPr>
          <w:lang w:val="en-US"/>
        </w:rPr>
        <w:t xml:space="preserve"> </w:t>
      </w:r>
      <w:r w:rsidR="005F5E9B">
        <w:rPr>
          <w:lang w:val="en-US"/>
        </w:rPr>
        <w:t>and sends a legacy CCO issue</w:t>
      </w:r>
      <w:r w:rsidR="0068739D">
        <w:rPr>
          <w:lang w:val="en-US"/>
        </w:rPr>
        <w:t xml:space="preserve"> before expiry of t</w:t>
      </w:r>
      <w:r w:rsidR="005F5E9B">
        <w:rPr>
          <w:lang w:val="en-US"/>
        </w:rPr>
        <w:t xml:space="preserve">. </w:t>
      </w:r>
      <w:r w:rsidR="00FB2749">
        <w:rPr>
          <w:lang w:val="en-US"/>
        </w:rPr>
        <w:t xml:space="preserve">Now, </w:t>
      </w:r>
      <w:proofErr w:type="gramStart"/>
      <w:r w:rsidR="00FB2749">
        <w:rPr>
          <w:lang w:val="en-US"/>
        </w:rPr>
        <w:t>in order to</w:t>
      </w:r>
      <w:proofErr w:type="gramEnd"/>
      <w:r w:rsidR="00FB2749">
        <w:rPr>
          <w:lang w:val="en-US"/>
        </w:rPr>
        <w:t xml:space="preserve"> solve the legacy </w:t>
      </w:r>
      <w:r w:rsidR="000E7E00">
        <w:rPr>
          <w:lang w:val="en-US"/>
        </w:rPr>
        <w:t xml:space="preserve">(immediate) </w:t>
      </w:r>
      <w:r w:rsidR="00FB2749">
        <w:rPr>
          <w:lang w:val="en-US"/>
        </w:rPr>
        <w:t>CCO issue</w:t>
      </w:r>
      <w:r w:rsidR="000E7E00">
        <w:rPr>
          <w:lang w:val="en-US"/>
        </w:rPr>
        <w:t xml:space="preserve">, new </w:t>
      </w:r>
      <w:r w:rsidR="00505E34" w:rsidRPr="00505E34">
        <w:rPr>
          <w:lang w:val="en-US"/>
        </w:rPr>
        <w:t>cell and/or beam configuration</w:t>
      </w:r>
      <w:r w:rsidR="006D7564">
        <w:rPr>
          <w:lang w:val="en-US"/>
        </w:rPr>
        <w:t xml:space="preserve"> (addi</w:t>
      </w:r>
      <w:r w:rsidR="0091606B">
        <w:rPr>
          <w:lang w:val="en-US"/>
        </w:rPr>
        <w:t>t</w:t>
      </w:r>
      <w:r w:rsidR="00185E34">
        <w:rPr>
          <w:lang w:val="en-US"/>
        </w:rPr>
        <w:t>i</w:t>
      </w:r>
      <w:r w:rsidR="006D7564">
        <w:rPr>
          <w:lang w:val="en-US"/>
        </w:rPr>
        <w:t xml:space="preserve">onally, matching of </w:t>
      </w:r>
      <w:r w:rsidR="006D7564" w:rsidRPr="00B03263">
        <w:rPr>
          <w:lang w:val="en-US"/>
        </w:rPr>
        <w:t xml:space="preserve">coverage </w:t>
      </w:r>
      <w:r w:rsidR="006D7564">
        <w:rPr>
          <w:lang w:val="en-US"/>
        </w:rPr>
        <w:t>configuration in own/</w:t>
      </w:r>
      <w:proofErr w:type="spellStart"/>
      <w:r w:rsidR="006D7564">
        <w:rPr>
          <w:lang w:val="en-US"/>
        </w:rPr>
        <w:t>neighbour</w:t>
      </w:r>
      <w:proofErr w:type="spellEnd"/>
      <w:r w:rsidR="006D7564">
        <w:rPr>
          <w:lang w:val="en-US"/>
        </w:rPr>
        <w:t xml:space="preserve"> </w:t>
      </w:r>
      <w:r w:rsidR="006D7564" w:rsidRPr="00B03263">
        <w:rPr>
          <w:lang w:val="en-US"/>
        </w:rPr>
        <w:t>cells</w:t>
      </w:r>
      <w:r w:rsidR="00146B8F">
        <w:rPr>
          <w:lang w:val="en-US"/>
        </w:rPr>
        <w:t>)</w:t>
      </w:r>
      <w:r w:rsidR="00505E34">
        <w:rPr>
          <w:lang w:val="en-US"/>
        </w:rPr>
        <w:t xml:space="preserve"> will be applied at some of the gNB-DU </w:t>
      </w:r>
      <w:r w:rsidR="005C115C">
        <w:rPr>
          <w:lang w:val="en-US"/>
        </w:rPr>
        <w:t xml:space="preserve">served </w:t>
      </w:r>
      <w:r w:rsidR="008C1AB7">
        <w:rPr>
          <w:lang w:val="en-US"/>
        </w:rPr>
        <w:t xml:space="preserve">by </w:t>
      </w:r>
      <w:r w:rsidR="005C115C">
        <w:rPr>
          <w:lang w:val="en-US"/>
        </w:rPr>
        <w:t>gNB-CU</w:t>
      </w:r>
      <w:r w:rsidR="00505E34">
        <w:rPr>
          <w:lang w:val="en-US"/>
        </w:rPr>
        <w:t>.</w:t>
      </w:r>
      <w:r w:rsidR="00CA1B27">
        <w:rPr>
          <w:lang w:val="en-US"/>
        </w:rPr>
        <w:t xml:space="preserve"> </w:t>
      </w:r>
      <w:r w:rsidR="00125E7E">
        <w:rPr>
          <w:lang w:val="en-US"/>
        </w:rPr>
        <w:t xml:space="preserve">It </w:t>
      </w:r>
      <w:r w:rsidR="006D192F">
        <w:rPr>
          <w:lang w:val="en-US"/>
        </w:rPr>
        <w:t>means that the situation</w:t>
      </w:r>
      <w:r w:rsidR="000E6B29">
        <w:rPr>
          <w:lang w:val="en-US"/>
        </w:rPr>
        <w:t xml:space="preserve"> at which the CCO </w:t>
      </w:r>
      <w:r w:rsidR="006D192F">
        <w:rPr>
          <w:lang w:val="en-US"/>
        </w:rPr>
        <w:t xml:space="preserve">prediction </w:t>
      </w:r>
      <w:r w:rsidR="000E6B29">
        <w:rPr>
          <w:lang w:val="en-US"/>
        </w:rPr>
        <w:t>was made</w:t>
      </w:r>
      <w:r w:rsidR="00D9335D">
        <w:rPr>
          <w:lang w:val="en-US"/>
        </w:rPr>
        <w:t xml:space="preserve"> will no longer be valid, and thus, the prediction itself will be invalid.</w:t>
      </w:r>
      <w:r w:rsidR="00273049">
        <w:rPr>
          <w:lang w:val="en-US"/>
        </w:rPr>
        <w:t xml:space="preserve"> In other words,</w:t>
      </w:r>
      <w:r w:rsidR="00273049" w:rsidRPr="00273049">
        <w:t> </w:t>
      </w:r>
      <w:r w:rsidR="00273049">
        <w:t xml:space="preserve">legacy CCO </w:t>
      </w:r>
      <w:r w:rsidR="00273049" w:rsidRPr="00273049">
        <w:t xml:space="preserve">issue </w:t>
      </w:r>
      <w:r w:rsidR="00273049">
        <w:t xml:space="preserve">resolution </w:t>
      </w:r>
      <w:r w:rsidR="00273049" w:rsidRPr="00273049">
        <w:t xml:space="preserve">creates a new situation, rendering the initial </w:t>
      </w:r>
      <w:r w:rsidR="00146B8F">
        <w:t xml:space="preserve">CCO </w:t>
      </w:r>
      <w:r w:rsidR="00273049" w:rsidRPr="00273049">
        <w:t>prediction obsolete.</w:t>
      </w:r>
    </w:p>
    <w:p w14:paraId="2E7FDFED" w14:textId="68072A7F" w:rsidR="00D9335D" w:rsidRPr="00790ECD" w:rsidRDefault="00D9335D" w:rsidP="00D9335D">
      <w:pPr>
        <w:rPr>
          <w:b/>
          <w:lang w:val="en-US"/>
        </w:rPr>
      </w:pPr>
      <w:r w:rsidRPr="00790ECD">
        <w:rPr>
          <w:b/>
          <w:lang w:val="en-US"/>
        </w:rPr>
        <w:lastRenderedPageBreak/>
        <w:t>Proposal</w:t>
      </w:r>
      <w:r w:rsidR="00160854" w:rsidRPr="00790ECD">
        <w:rPr>
          <w:b/>
          <w:lang w:val="en-US"/>
        </w:rPr>
        <w:t xml:space="preserve"> </w:t>
      </w:r>
      <w:r w:rsidR="009C1748">
        <w:rPr>
          <w:b/>
          <w:bCs/>
          <w:lang w:val="en-US"/>
        </w:rPr>
        <w:t>7</w:t>
      </w:r>
      <w:r w:rsidRPr="00790ECD">
        <w:rPr>
          <w:b/>
          <w:lang w:val="en-US"/>
        </w:rPr>
        <w:t>: In case a legacy gNB-CU sends first predicted CCO issue</w:t>
      </w:r>
      <w:r w:rsidR="00AF1F52" w:rsidRPr="00790ECD">
        <w:rPr>
          <w:b/>
          <w:lang w:val="en-US"/>
        </w:rPr>
        <w:t xml:space="preserve"> with time for CCO prediction t</w:t>
      </w:r>
      <w:r w:rsidR="0069184C" w:rsidRPr="00790ECD">
        <w:rPr>
          <w:b/>
          <w:lang w:val="en-US"/>
        </w:rPr>
        <w:t>,</w:t>
      </w:r>
      <w:r w:rsidRPr="00790ECD">
        <w:rPr>
          <w:b/>
          <w:lang w:val="en-US"/>
        </w:rPr>
        <w:t xml:space="preserve"> and then legacy </w:t>
      </w:r>
      <w:r w:rsidR="000C06CE" w:rsidRPr="00790ECD">
        <w:rPr>
          <w:b/>
          <w:lang w:val="en-US"/>
        </w:rPr>
        <w:t>(</w:t>
      </w:r>
      <w:r w:rsidRPr="00790ECD">
        <w:rPr>
          <w:b/>
          <w:lang w:val="en-US"/>
        </w:rPr>
        <w:t>immediate</w:t>
      </w:r>
      <w:r w:rsidR="000C06CE" w:rsidRPr="00790ECD">
        <w:rPr>
          <w:b/>
          <w:lang w:val="en-US"/>
        </w:rPr>
        <w:t>)</w:t>
      </w:r>
      <w:r w:rsidRPr="00790ECD">
        <w:rPr>
          <w:b/>
          <w:lang w:val="en-US"/>
        </w:rPr>
        <w:t xml:space="preserve"> CCO issue for the same cell</w:t>
      </w:r>
      <w:r w:rsidR="000C06CE" w:rsidRPr="00790ECD">
        <w:rPr>
          <w:b/>
          <w:lang w:val="en-US"/>
        </w:rPr>
        <w:t xml:space="preserve"> before expiry of </w:t>
      </w:r>
      <w:r w:rsidR="00086BED" w:rsidRPr="00790ECD">
        <w:rPr>
          <w:b/>
          <w:lang w:val="en-US"/>
        </w:rPr>
        <w:t xml:space="preserve">prediction time </w:t>
      </w:r>
      <w:r w:rsidR="000C06CE" w:rsidRPr="00790ECD">
        <w:rPr>
          <w:b/>
          <w:lang w:val="en-US"/>
        </w:rPr>
        <w:t>t</w:t>
      </w:r>
      <w:r w:rsidR="0069184C" w:rsidRPr="00790ECD">
        <w:rPr>
          <w:b/>
          <w:lang w:val="en-US"/>
        </w:rPr>
        <w:t xml:space="preserve">; </w:t>
      </w:r>
      <w:r w:rsidRPr="00790ECD">
        <w:rPr>
          <w:b/>
          <w:lang w:val="en-US"/>
        </w:rPr>
        <w:t>the first predicted CCO issue should be discarded (deemed as invalid).</w:t>
      </w:r>
    </w:p>
    <w:p w14:paraId="55C536E0" w14:textId="4867502F" w:rsidR="003A735C" w:rsidRDefault="003A735C" w:rsidP="003A735C">
      <w:pPr>
        <w:pStyle w:val="Heading2"/>
      </w:pPr>
      <w:r>
        <w:t>2.</w:t>
      </w:r>
      <w:r w:rsidR="00B1437A">
        <w:t>6</w:t>
      </w:r>
      <w:r>
        <w:tab/>
      </w:r>
      <w:r w:rsidR="00152C3F" w:rsidRPr="00152C3F">
        <w:t>Information to validate the prediction</w:t>
      </w:r>
    </w:p>
    <w:p w14:paraId="7522A5EC" w14:textId="5C2EDB92" w:rsidR="00CD7110" w:rsidRDefault="00CD7110" w:rsidP="00CB1C99">
      <w:r>
        <w:t>The following open point was identified at last meeting to be continued:</w:t>
      </w:r>
    </w:p>
    <w:p w14:paraId="7885B939" w14:textId="7976063F" w:rsidR="00CD7110" w:rsidRDefault="00EC1F74" w:rsidP="00CB1C99">
      <w:r w:rsidRPr="00B2380B">
        <w:rPr>
          <w:rFonts w:ascii="Calibri" w:eastAsia="DengXian" w:hAnsi="Calibri" w:cs="Calibri"/>
          <w:b/>
          <w:bCs/>
          <w:color w:val="0000FF"/>
          <w:sz w:val="18"/>
        </w:rPr>
        <w:t>Information to validate the prediction is needed.</w:t>
      </w:r>
    </w:p>
    <w:p w14:paraId="7CEDF024" w14:textId="0D437DC5" w:rsidR="004215CC" w:rsidRDefault="00EB3F4D" w:rsidP="00CB1C99">
      <w:r>
        <w:t xml:space="preserve">Before discussing </w:t>
      </w:r>
      <w:r w:rsidR="00D41A13">
        <w:t xml:space="preserve">the </w:t>
      </w:r>
      <w:r w:rsidR="00FF2B2D">
        <w:t>exact</w:t>
      </w:r>
      <w:r w:rsidR="000F0C39">
        <w:t xml:space="preserve"> </w:t>
      </w:r>
      <w:r w:rsidR="00D41A13">
        <w:t>feedback information</w:t>
      </w:r>
      <w:r w:rsidR="000F0C39">
        <w:t xml:space="preserve"> </w:t>
      </w:r>
      <w:r w:rsidR="00546934">
        <w:t xml:space="preserve">to validate the prediction, </w:t>
      </w:r>
      <w:r w:rsidR="003E1CAE">
        <w:t xml:space="preserve">it is necessary to understand if </w:t>
      </w:r>
      <w:r w:rsidR="0087699A">
        <w:t xml:space="preserve">the </w:t>
      </w:r>
      <w:r w:rsidR="00AA780A">
        <w:t xml:space="preserve">information required </w:t>
      </w:r>
      <w:r w:rsidR="001C2C1B">
        <w:t xml:space="preserve">for validation </w:t>
      </w:r>
      <w:r w:rsidR="00247417">
        <w:t>should be pursued</w:t>
      </w:r>
      <w:r w:rsidR="001C2C1B">
        <w:t xml:space="preserve"> for predicted </w:t>
      </w:r>
      <w:r w:rsidR="003E1CAE" w:rsidRPr="003E1CAE">
        <w:t xml:space="preserve">CCO issue and/or </w:t>
      </w:r>
      <w:r w:rsidR="00DC0300">
        <w:t xml:space="preserve">for the </w:t>
      </w:r>
      <w:r w:rsidR="005E6720">
        <w:t>future coverage state</w:t>
      </w:r>
      <w:r w:rsidR="00A85919">
        <w:t xml:space="preserve"> adopted </w:t>
      </w:r>
      <w:proofErr w:type="gramStart"/>
      <w:r w:rsidR="00A85919">
        <w:t>as a consequence of</w:t>
      </w:r>
      <w:proofErr w:type="gramEnd"/>
      <w:r w:rsidR="00A85919">
        <w:t xml:space="preserve"> the </w:t>
      </w:r>
      <w:r w:rsidR="008370E3">
        <w:t xml:space="preserve">predicted </w:t>
      </w:r>
      <w:r w:rsidR="008370E3" w:rsidRPr="003E1CAE">
        <w:t>CCO issue</w:t>
      </w:r>
      <w:r w:rsidR="005E6720">
        <w:t>.</w:t>
      </w:r>
    </w:p>
    <w:p w14:paraId="76FBBA7E" w14:textId="6DB621C4" w:rsidR="00615E8E" w:rsidRDefault="00E95819" w:rsidP="00CB1C99">
      <w:r>
        <w:t xml:space="preserve">The goal of using AI/ML based CCO is to </w:t>
      </w:r>
      <w:r w:rsidR="002713F2">
        <w:t xml:space="preserve">proactively prevent the CCO issue from occurring, and therefore </w:t>
      </w:r>
      <w:r w:rsidR="00F77424">
        <w:t xml:space="preserve">if </w:t>
      </w:r>
      <w:r w:rsidR="00DE14C7">
        <w:t xml:space="preserve">the </w:t>
      </w:r>
      <w:r w:rsidR="00192DD8">
        <w:t xml:space="preserve">correct </w:t>
      </w:r>
      <w:r w:rsidR="00DE14C7">
        <w:t>actions</w:t>
      </w:r>
      <w:r w:rsidR="00192DD8">
        <w:t xml:space="preserve"> are</w:t>
      </w:r>
      <w:r w:rsidR="00DE14C7">
        <w:t xml:space="preserve"> taken to solve this </w:t>
      </w:r>
      <w:r w:rsidR="00192DD8">
        <w:t xml:space="preserve">predicted </w:t>
      </w:r>
      <w:r w:rsidR="0089027D">
        <w:t>issue,</w:t>
      </w:r>
      <w:r w:rsidR="00DE14C7">
        <w:t xml:space="preserve"> </w:t>
      </w:r>
      <w:r w:rsidR="00192DD8">
        <w:t xml:space="preserve">then the </w:t>
      </w:r>
      <w:r w:rsidR="00B35FD3">
        <w:t xml:space="preserve">CCO issue </w:t>
      </w:r>
      <w:r w:rsidR="00F77424">
        <w:t>will</w:t>
      </w:r>
      <w:r w:rsidR="00B35FD3">
        <w:t xml:space="preserve"> not </w:t>
      </w:r>
      <w:r w:rsidR="0089027D">
        <w:t>materialize</w:t>
      </w:r>
      <w:r w:rsidR="000D115E">
        <w:t xml:space="preserve"> </w:t>
      </w:r>
      <w:r w:rsidR="001337C7">
        <w:t>and therefore</w:t>
      </w:r>
      <w:r w:rsidR="006C1B27">
        <w:t xml:space="preserve"> can’t be confirmed</w:t>
      </w:r>
      <w:r w:rsidR="00B35FD3">
        <w:t xml:space="preserve">. </w:t>
      </w:r>
      <w:r w:rsidR="006C1B27">
        <w:t xml:space="preserve">It can </w:t>
      </w:r>
      <w:r w:rsidR="00195ACD">
        <w:t xml:space="preserve">additionally be observed that any CCO state change happening in the time interval </w:t>
      </w:r>
      <w:r w:rsidR="00BC315F">
        <w:t>between</w:t>
      </w:r>
      <w:r w:rsidR="00195ACD">
        <w:t xml:space="preserve"> the prediction is made and until</w:t>
      </w:r>
      <w:r w:rsidR="00BC315F">
        <w:t xml:space="preserve"> the </w:t>
      </w:r>
      <w:r w:rsidR="00AA75F1">
        <w:t>t</w:t>
      </w:r>
      <w:r w:rsidR="00AA75F1" w:rsidRPr="00AA75F1">
        <w:t>ime for predicted CCO issue</w:t>
      </w:r>
      <w:r w:rsidR="00BC315F">
        <w:t xml:space="preserve"> will </w:t>
      </w:r>
      <w:r w:rsidR="00CD0521">
        <w:t xml:space="preserve">in principle </w:t>
      </w:r>
      <w:r w:rsidR="00BC315F">
        <w:t>change the</w:t>
      </w:r>
      <w:r w:rsidR="00CD0521">
        <w:t xml:space="preserve"> assumptions behind the prediction</w:t>
      </w:r>
      <w:r w:rsidR="001337C7">
        <w:t xml:space="preserve"> </w:t>
      </w:r>
      <w:r w:rsidR="004C057A">
        <w:t>which</w:t>
      </w:r>
      <w:r w:rsidR="001337C7">
        <w:t xml:space="preserve"> also </w:t>
      </w:r>
      <w:r w:rsidR="001E6AFF">
        <w:t>reduce</w:t>
      </w:r>
      <w:r w:rsidR="004C057A">
        <w:t>s</w:t>
      </w:r>
      <w:r w:rsidR="001E6AFF">
        <w:t xml:space="preserve"> the possibilities to verify the prediction</w:t>
      </w:r>
      <w:r w:rsidR="00CD0521">
        <w:t xml:space="preserve">. </w:t>
      </w:r>
    </w:p>
    <w:p w14:paraId="4A3A59F4" w14:textId="0C3FEA6C" w:rsidR="00E9188C" w:rsidRDefault="0072566E" w:rsidP="00CB1C99">
      <w:r w:rsidRPr="000F48F7">
        <w:rPr>
          <w:b/>
          <w:bCs/>
        </w:rPr>
        <w:t>Observation</w:t>
      </w:r>
      <w:r w:rsidR="00EF6C88" w:rsidRPr="000F48F7">
        <w:rPr>
          <w:b/>
          <w:bCs/>
        </w:rPr>
        <w:t xml:space="preserve"> </w:t>
      </w:r>
      <w:r w:rsidR="00E366E9">
        <w:rPr>
          <w:b/>
          <w:bCs/>
        </w:rPr>
        <w:t>5</w:t>
      </w:r>
      <w:r w:rsidRPr="000F48F7">
        <w:rPr>
          <w:b/>
          <w:bCs/>
        </w:rPr>
        <w:t xml:space="preserve">: </w:t>
      </w:r>
      <w:r w:rsidR="004C057A">
        <w:rPr>
          <w:b/>
          <w:bCs/>
        </w:rPr>
        <w:t>I</w:t>
      </w:r>
      <w:r w:rsidR="00C42A1B" w:rsidRPr="000F48F7">
        <w:rPr>
          <w:b/>
          <w:bCs/>
        </w:rPr>
        <w:t xml:space="preserve">t </w:t>
      </w:r>
      <w:r w:rsidR="00F67303" w:rsidRPr="000F48F7">
        <w:rPr>
          <w:b/>
          <w:bCs/>
        </w:rPr>
        <w:t>is not</w:t>
      </w:r>
      <w:r w:rsidR="00C42A1B" w:rsidRPr="000F48F7">
        <w:rPr>
          <w:b/>
          <w:bCs/>
        </w:rPr>
        <w:t xml:space="preserve"> possible to validate the prediction of the CCO issue </w:t>
      </w:r>
      <w:r w:rsidR="00760670">
        <w:rPr>
          <w:b/>
          <w:bCs/>
        </w:rPr>
        <w:t xml:space="preserve">because it may not materialize due to corrective action and/or because the underlying assumptions of the prediction </w:t>
      </w:r>
      <w:r w:rsidR="0043343C">
        <w:rPr>
          <w:b/>
          <w:bCs/>
        </w:rPr>
        <w:t xml:space="preserve">will change </w:t>
      </w:r>
      <w:r w:rsidR="00A1083F" w:rsidRPr="00A1083F">
        <w:rPr>
          <w:b/>
          <w:bCs/>
        </w:rPr>
        <w:t xml:space="preserve">if a CCO state change is </w:t>
      </w:r>
      <w:r w:rsidR="0043343C">
        <w:rPr>
          <w:b/>
          <w:bCs/>
        </w:rPr>
        <w:t>applied</w:t>
      </w:r>
      <w:r w:rsidR="00C42A1B" w:rsidRPr="000F48F7">
        <w:rPr>
          <w:b/>
          <w:bCs/>
        </w:rPr>
        <w:t>.</w:t>
      </w:r>
    </w:p>
    <w:p w14:paraId="6F737BF0" w14:textId="4F330B27" w:rsidR="009B30D5" w:rsidRDefault="005D0165" w:rsidP="009B30D5">
      <w:pPr>
        <w:rPr>
          <w:rFonts w:eastAsiaTheme="minorEastAsia" w:cstheme="minorHAnsi"/>
          <w:lang w:eastAsia="ja-JP"/>
        </w:rPr>
      </w:pPr>
      <w:r w:rsidRPr="005D0165">
        <w:t>Let</w:t>
      </w:r>
      <w:r w:rsidR="00961807">
        <w:t xml:space="preserve"> us</w:t>
      </w:r>
      <w:r w:rsidRPr="005D0165">
        <w:t xml:space="preserve"> </w:t>
      </w:r>
      <w:r w:rsidR="00F83445">
        <w:t>therefore</w:t>
      </w:r>
      <w:r w:rsidRPr="005D0165">
        <w:t xml:space="preserve"> </w:t>
      </w:r>
      <w:r w:rsidR="00F83445">
        <w:t>discuss</w:t>
      </w:r>
      <w:r w:rsidRPr="005D0165">
        <w:t xml:space="preserve"> the </w:t>
      </w:r>
      <w:r w:rsidR="00760E39">
        <w:t>process of</w:t>
      </w:r>
      <w:r w:rsidRPr="005D0165">
        <w:t xml:space="preserve"> validating the future coverage state.</w:t>
      </w:r>
      <w:r>
        <w:t xml:space="preserve"> </w:t>
      </w:r>
      <w:r w:rsidR="00760E39">
        <w:t xml:space="preserve">For the case of </w:t>
      </w:r>
      <w:r w:rsidR="00697DA6">
        <w:t>CCO issue and CCO state change</w:t>
      </w:r>
      <w:r w:rsidR="004810E6">
        <w:t>s</w:t>
      </w:r>
      <w:r w:rsidR="00697DA6">
        <w:t xml:space="preserve"> concerning cells controlled by a single node, information locally ava</w:t>
      </w:r>
      <w:r w:rsidR="00A66D19">
        <w:t xml:space="preserve">ilable in the gNB-CU may be used for such validation. </w:t>
      </w:r>
      <w:r w:rsidR="003C252F">
        <w:t>However</w:t>
      </w:r>
      <w:r w:rsidR="00B819F7">
        <w:t>,</w:t>
      </w:r>
      <w:r w:rsidR="003C252F">
        <w:t xml:space="preserve"> standardisation is needed</w:t>
      </w:r>
      <w:r w:rsidR="00A66D19">
        <w:t xml:space="preserve"> </w:t>
      </w:r>
      <w:r w:rsidR="003C252F">
        <w:t>for the case of CCO issue and CCO state change</w:t>
      </w:r>
      <w:r w:rsidR="004810E6">
        <w:t>s</w:t>
      </w:r>
      <w:r w:rsidR="003C252F">
        <w:t xml:space="preserve"> concerning cells controlled by </w:t>
      </w:r>
      <w:r w:rsidR="004810E6">
        <w:t xml:space="preserve">more than one node. </w:t>
      </w:r>
      <w:r w:rsidR="009B30D5" w:rsidRPr="00015523">
        <w:rPr>
          <w:rFonts w:eastAsiaTheme="minorEastAsia" w:cstheme="minorHAnsi"/>
          <w:lang w:eastAsia="ja-JP"/>
        </w:rPr>
        <w:t xml:space="preserve">In the legacy (reactive) case, a CCO configuration profile selected by an NG-RAN node 1 is </w:t>
      </w:r>
      <w:proofErr w:type="spellStart"/>
      <w:r w:rsidR="009B30D5" w:rsidRPr="00015523">
        <w:rPr>
          <w:rFonts w:eastAsiaTheme="minorEastAsia" w:cstheme="minorHAnsi"/>
          <w:lang w:eastAsia="ja-JP"/>
        </w:rPr>
        <w:t>signaled</w:t>
      </w:r>
      <w:proofErr w:type="spellEnd"/>
      <w:r w:rsidR="009B30D5" w:rsidRPr="00015523">
        <w:rPr>
          <w:rFonts w:eastAsiaTheme="minorEastAsia" w:cstheme="minorHAnsi"/>
          <w:lang w:eastAsia="ja-JP"/>
        </w:rPr>
        <w:t xml:space="preserve"> to a </w:t>
      </w:r>
      <w:proofErr w:type="spellStart"/>
      <w:r w:rsidR="009B30D5" w:rsidRPr="00015523">
        <w:rPr>
          <w:rFonts w:eastAsiaTheme="minorEastAsia" w:cstheme="minorHAnsi"/>
          <w:lang w:eastAsia="ja-JP"/>
        </w:rPr>
        <w:t>neighboring</w:t>
      </w:r>
      <w:proofErr w:type="spellEnd"/>
      <w:r w:rsidR="009B30D5" w:rsidRPr="00015523">
        <w:rPr>
          <w:rFonts w:eastAsiaTheme="minorEastAsia" w:cstheme="minorHAnsi"/>
          <w:lang w:eastAsia="ja-JP"/>
        </w:rPr>
        <w:t xml:space="preserve"> NG-RAN node 2, so that this NG-RAN node 2 matches/ adapts its own CCO configuration accordingly. However, in the case where a CCO issue is predicted in-advance by an NG-RAN node 1, there is </w:t>
      </w:r>
      <w:r w:rsidR="009B30D5" w:rsidRPr="00D56350">
        <w:rPr>
          <w:rFonts w:eastAsiaTheme="minorEastAsia" w:cstheme="minorHAnsi"/>
          <w:lang w:eastAsia="ja-JP"/>
        </w:rPr>
        <w:t xml:space="preserve">currently a </w:t>
      </w:r>
      <w:r w:rsidR="009B30D5" w:rsidRPr="000F48F7">
        <w:rPr>
          <w:rFonts w:eastAsiaTheme="minorEastAsia" w:cstheme="minorHAnsi"/>
          <w:lang w:eastAsia="ja-JP"/>
        </w:rPr>
        <w:t xml:space="preserve">gap on how this NG-RAN node 1 can effectively coordinate with a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 2 in order for them to jointly apply their CCO configuration </w:t>
      </w:r>
      <w:r w:rsidR="00770AC9">
        <w:rPr>
          <w:rFonts w:eastAsiaTheme="minorEastAsia" w:cstheme="minorHAnsi"/>
          <w:lang w:eastAsia="ja-JP"/>
        </w:rPr>
        <w:t>states</w:t>
      </w:r>
      <w:r w:rsidR="009B30D5" w:rsidRPr="000F48F7">
        <w:rPr>
          <w:rFonts w:eastAsiaTheme="minorEastAsia" w:cstheme="minorHAnsi"/>
          <w:lang w:eastAsia="ja-JP"/>
        </w:rPr>
        <w:t xml:space="preserve"> in a way such that: </w:t>
      </w:r>
      <w:proofErr w:type="spellStart"/>
      <w:r w:rsidR="009B30D5" w:rsidRPr="000F48F7">
        <w:rPr>
          <w:rFonts w:eastAsiaTheme="minorEastAsia" w:cstheme="minorHAnsi"/>
          <w:lang w:eastAsia="ja-JP"/>
        </w:rPr>
        <w:t>i</w:t>
      </w:r>
      <w:proofErr w:type="spellEnd"/>
      <w:r w:rsidR="009B30D5" w:rsidRPr="000F48F7">
        <w:rPr>
          <w:rFonts w:eastAsiaTheme="minorEastAsia" w:cstheme="minorHAnsi"/>
          <w:lang w:eastAsia="ja-JP"/>
        </w:rPr>
        <w:t>) the CCO issue predicted by NG-RAN node 1 is resolved in time</w:t>
      </w:r>
      <w:r w:rsidR="009B30D5" w:rsidRPr="00D56350">
        <w:rPr>
          <w:rFonts w:eastAsiaTheme="minorEastAsia" w:cstheme="minorHAnsi"/>
          <w:lang w:eastAsia="ja-JP"/>
        </w:rPr>
        <w:t xml:space="preserve"> (i.e., ahead of its predicted occurrence)</w:t>
      </w:r>
      <w:r w:rsidR="009B30D5" w:rsidRPr="000F48F7">
        <w:rPr>
          <w:rFonts w:eastAsiaTheme="minorEastAsia" w:cstheme="minorHAnsi"/>
          <w:lang w:eastAsia="ja-JP"/>
        </w:rPr>
        <w:t xml:space="preserve"> and ii) the resolution of this CCO issue does not create another CCO issue to either of the </w:t>
      </w:r>
      <w:proofErr w:type="spellStart"/>
      <w:r w:rsidR="009B30D5" w:rsidRPr="000F48F7">
        <w:rPr>
          <w:rFonts w:eastAsiaTheme="minorEastAsia" w:cstheme="minorHAnsi"/>
          <w:lang w:eastAsia="ja-JP"/>
        </w:rPr>
        <w:t>neighboring</w:t>
      </w:r>
      <w:proofErr w:type="spellEnd"/>
      <w:r w:rsidR="009B30D5" w:rsidRPr="000F48F7">
        <w:rPr>
          <w:rFonts w:eastAsiaTheme="minorEastAsia" w:cstheme="minorHAnsi"/>
          <w:lang w:eastAsia="ja-JP"/>
        </w:rPr>
        <w:t xml:space="preserve"> NG-RAN nodes</w:t>
      </w:r>
      <w:r w:rsidR="009B30D5" w:rsidRPr="00D56350">
        <w:rPr>
          <w:rFonts w:eastAsiaTheme="minorEastAsia" w:cstheme="minorHAnsi"/>
          <w:lang w:eastAsia="ja-JP"/>
        </w:rPr>
        <w:t>.</w:t>
      </w:r>
      <w:r w:rsidR="00C419CA">
        <w:rPr>
          <w:rFonts w:eastAsiaTheme="minorEastAsia" w:cstheme="minorHAnsi"/>
          <w:lang w:eastAsia="ja-JP"/>
        </w:rPr>
        <w:t xml:space="preserve"> </w:t>
      </w:r>
    </w:p>
    <w:p w14:paraId="09729E22" w14:textId="5D55FA74" w:rsidR="007046C0" w:rsidRPr="00015523" w:rsidRDefault="00184B53" w:rsidP="009B30D5">
      <w:pPr>
        <w:rPr>
          <w:rFonts w:cstheme="minorHAnsi"/>
        </w:rPr>
      </w:pPr>
      <w:r>
        <w:rPr>
          <w:rFonts w:eastAsiaTheme="minorEastAsia" w:cstheme="minorHAnsi"/>
          <w:lang w:eastAsia="ja-JP"/>
        </w:rPr>
        <w:t xml:space="preserve">The following </w:t>
      </w:r>
      <w:r w:rsidR="005F77DC">
        <w:rPr>
          <w:rFonts w:eastAsiaTheme="minorEastAsia" w:cstheme="minorHAnsi"/>
          <w:lang w:eastAsia="ja-JP"/>
        </w:rPr>
        <w:t xml:space="preserve">feedback information was captured in </w:t>
      </w:r>
      <w:r w:rsidR="00215616">
        <w:rPr>
          <w:rFonts w:eastAsiaTheme="minorEastAsia" w:cstheme="minorHAnsi"/>
          <w:lang w:eastAsia="ja-JP"/>
        </w:rPr>
        <w:t>TR 38.743</w:t>
      </w:r>
      <w:r w:rsidR="001A74CB">
        <w:rPr>
          <w:rFonts w:eastAsiaTheme="minorEastAsia" w:cstheme="minorHAnsi"/>
          <w:lang w:eastAsia="ja-JP"/>
        </w:rPr>
        <w:t xml:space="preserve"> to</w:t>
      </w:r>
      <w:r w:rsidR="00215616">
        <w:rPr>
          <w:rFonts w:eastAsiaTheme="minorEastAsia" w:cstheme="minorHAnsi"/>
          <w:lang w:eastAsia="ja-JP"/>
        </w:rPr>
        <w:t xml:space="preserve"> </w:t>
      </w:r>
      <w:proofErr w:type="gramStart"/>
      <w:r w:rsidR="001A74CB">
        <w:t xml:space="preserve">be considered to </w:t>
      </w:r>
      <w:r w:rsidR="001A74CB">
        <w:rPr>
          <w:lang w:val="en-US"/>
        </w:rPr>
        <w:t>be</w:t>
      </w:r>
      <w:proofErr w:type="gramEnd"/>
      <w:r w:rsidR="001A74CB">
        <w:rPr>
          <w:lang w:val="en-US"/>
        </w:rPr>
        <w:t xml:space="preserve"> </w:t>
      </w:r>
      <w:r w:rsidR="001A74CB">
        <w:t xml:space="preserve">collected from </w:t>
      </w:r>
      <w:proofErr w:type="spellStart"/>
      <w:r w:rsidR="001A74CB">
        <w:t>gNBs</w:t>
      </w:r>
      <w:proofErr w:type="spellEnd"/>
      <w:r w:rsidR="001A74CB">
        <w:t>:</w:t>
      </w:r>
    </w:p>
    <w:p w14:paraId="341A126A" w14:textId="77777777" w:rsidR="00E02ABF" w:rsidRDefault="00E02ABF" w:rsidP="00E02ABF">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radio resource status </w:t>
      </w:r>
    </w:p>
    <w:p w14:paraId="674133D6" w14:textId="77777777" w:rsidR="00E02ABF" w:rsidRPr="00F957BB" w:rsidRDefault="00E02ABF" w:rsidP="00E02ABF">
      <w:pPr>
        <w:pStyle w:val="B1"/>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t>for those UEs handed over from the source gNB</w:t>
      </w:r>
    </w:p>
    <w:p w14:paraId="4B6E95F2" w14:textId="77777777" w:rsidR="00E02ABF" w:rsidRPr="000C3ED8" w:rsidRDefault="00E02ABF" w:rsidP="00E02ABF">
      <w:pPr>
        <w:pStyle w:val="B1"/>
        <w:rPr>
          <w:bCs/>
          <w:lang w:val="en-US" w:eastAsia="zh-CN"/>
        </w:rPr>
      </w:pPr>
      <w:r>
        <w:t>-</w:t>
      </w:r>
      <w:r>
        <w:tab/>
        <w:t>SON Reports (e.g., RLF, CEF, RA)</w:t>
      </w:r>
    </w:p>
    <w:p w14:paraId="29251692" w14:textId="756E4BAF" w:rsidR="004312A9" w:rsidRDefault="00557C8B" w:rsidP="00CB1C99">
      <w:pPr>
        <w:rPr>
          <w:bCs/>
          <w:lang w:val="en-US" w:eastAsia="zh-CN"/>
        </w:rPr>
      </w:pPr>
      <w:r>
        <w:t>The</w:t>
      </w:r>
      <w:r w:rsidR="00990691">
        <w:t xml:space="preserve"> resolution of the CCO issue </w:t>
      </w:r>
      <w:r w:rsidR="00725BF4">
        <w:t xml:space="preserve">can be verified by </w:t>
      </w:r>
      <w:r w:rsidR="00725BF4">
        <w:rPr>
          <w:rFonts w:hint="eastAsia"/>
          <w:bCs/>
          <w:lang w:val="en-US" w:eastAsia="zh-CN"/>
        </w:rPr>
        <w:t>U</w:t>
      </w:r>
      <w:r w:rsidR="00725BF4">
        <w:rPr>
          <w:bCs/>
          <w:lang w:val="en-US" w:eastAsia="zh-CN"/>
        </w:rPr>
        <w:t xml:space="preserve">E performance feedback as indicated </w:t>
      </w:r>
      <w:r w:rsidR="00F11496">
        <w:rPr>
          <w:bCs/>
          <w:lang w:val="en-US" w:eastAsia="zh-CN"/>
        </w:rPr>
        <w:t xml:space="preserve">by the TR. </w:t>
      </w:r>
      <w:r w:rsidR="002C0855">
        <w:rPr>
          <w:bCs/>
          <w:lang w:val="en-US" w:eastAsia="zh-CN"/>
        </w:rPr>
        <w:t>The NG-RAN node 1 will also monitor CCO issue detection or prediction provided b</w:t>
      </w:r>
      <w:r w:rsidR="00CF27D2">
        <w:rPr>
          <w:bCs/>
          <w:lang w:val="en-US" w:eastAsia="zh-CN"/>
        </w:rPr>
        <w:t xml:space="preserve">y NG-RAN node 2 and other </w:t>
      </w:r>
      <w:proofErr w:type="spellStart"/>
      <w:r w:rsidR="00CF27D2">
        <w:rPr>
          <w:bCs/>
          <w:lang w:val="en-US" w:eastAsia="zh-CN"/>
        </w:rPr>
        <w:t>neighbouring</w:t>
      </w:r>
      <w:proofErr w:type="spellEnd"/>
      <w:r w:rsidR="00CF27D2">
        <w:rPr>
          <w:bCs/>
          <w:lang w:val="en-US" w:eastAsia="zh-CN"/>
        </w:rPr>
        <w:t xml:space="preserve"> nodes,</w:t>
      </w:r>
      <w:r w:rsidR="00B12946">
        <w:rPr>
          <w:bCs/>
          <w:lang w:val="en-US" w:eastAsia="zh-CN"/>
        </w:rPr>
        <w:t xml:space="preserve"> and in this way detect any potential iss</w:t>
      </w:r>
      <w:r w:rsidR="00CF27D2">
        <w:rPr>
          <w:bCs/>
          <w:lang w:val="en-US" w:eastAsia="zh-CN"/>
        </w:rPr>
        <w:t xml:space="preserve">ue created </w:t>
      </w:r>
      <w:r w:rsidR="004312A9">
        <w:rPr>
          <w:bCs/>
          <w:lang w:val="en-US" w:eastAsia="zh-CN"/>
        </w:rPr>
        <w:t>there.</w:t>
      </w:r>
    </w:p>
    <w:p w14:paraId="6D8F404A" w14:textId="0158A245" w:rsidR="00470D23" w:rsidRPr="000F48F7" w:rsidRDefault="00425D2A" w:rsidP="00CB1C99">
      <w:pPr>
        <w:rPr>
          <w:b/>
        </w:rPr>
      </w:pPr>
      <w:r w:rsidRPr="000F48F7">
        <w:rPr>
          <w:b/>
          <w:bCs/>
        </w:rPr>
        <w:t>Proposal</w:t>
      </w:r>
      <w:r w:rsidR="00EF6C88" w:rsidRPr="000F48F7">
        <w:rPr>
          <w:b/>
          <w:bCs/>
        </w:rPr>
        <w:t xml:space="preserve"> </w:t>
      </w:r>
      <w:r w:rsidR="009C1748">
        <w:rPr>
          <w:b/>
          <w:bCs/>
        </w:rPr>
        <w:t>8</w:t>
      </w:r>
      <w:r w:rsidRPr="000F48F7">
        <w:rPr>
          <w:b/>
          <w:bCs/>
        </w:rPr>
        <w:t xml:space="preserve">: </w:t>
      </w:r>
      <w:r w:rsidRPr="000F48F7">
        <w:rPr>
          <w:b/>
        </w:rPr>
        <w:t>UE performance</w:t>
      </w:r>
      <w:r w:rsidR="00BD1252" w:rsidRPr="000F48F7">
        <w:rPr>
          <w:b/>
        </w:rPr>
        <w:t xml:space="preserve"> feedback </w:t>
      </w:r>
      <w:r w:rsidR="00D8020A">
        <w:rPr>
          <w:b/>
          <w:bCs/>
        </w:rPr>
        <w:t xml:space="preserve">and CCO issue detection </w:t>
      </w:r>
      <w:r w:rsidR="00726E7D">
        <w:rPr>
          <w:b/>
          <w:bCs/>
        </w:rPr>
        <w:t xml:space="preserve">in neighbour nodes </w:t>
      </w:r>
      <w:r w:rsidR="00BD1252" w:rsidRPr="000F48F7">
        <w:rPr>
          <w:b/>
        </w:rPr>
        <w:t xml:space="preserve">to be used as </w:t>
      </w:r>
      <w:r w:rsidR="007864F1" w:rsidRPr="000F48F7">
        <w:rPr>
          <w:b/>
        </w:rPr>
        <w:t>information to validate the future coverage state</w:t>
      </w:r>
      <w:r w:rsidR="00023494" w:rsidRPr="000F48F7">
        <w:rPr>
          <w:b/>
        </w:rPr>
        <w:t>.</w:t>
      </w:r>
    </w:p>
    <w:p w14:paraId="6616732E" w14:textId="47F8B6A7" w:rsidR="000F53D5" w:rsidRPr="006E13D1" w:rsidRDefault="00376A86" w:rsidP="000F53D5">
      <w:pPr>
        <w:pStyle w:val="Heading1"/>
      </w:pPr>
      <w:r>
        <w:t>3</w:t>
      </w:r>
      <w:r w:rsidR="000F53D5" w:rsidRPr="006E13D1">
        <w:tab/>
      </w:r>
      <w:r w:rsidR="000F53D5">
        <w:t>Conclusion</w:t>
      </w:r>
    </w:p>
    <w:p w14:paraId="2AEAE8CD" w14:textId="33596776" w:rsidR="00CB1C99" w:rsidRPr="00131F97" w:rsidRDefault="007A510C" w:rsidP="00131F97">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15D7F103" w14:textId="5979105E" w:rsidR="00BA28EB" w:rsidRDefault="00BA28EB" w:rsidP="00B128B8">
      <w:pPr>
        <w:rPr>
          <w:b/>
          <w:bCs/>
        </w:rPr>
      </w:pPr>
      <w:r w:rsidRPr="00546D61">
        <w:rPr>
          <w:b/>
          <w:bCs/>
        </w:rPr>
        <w:t xml:space="preserve">Observation </w:t>
      </w:r>
      <w:r>
        <w:rPr>
          <w:b/>
          <w:bCs/>
        </w:rPr>
        <w:t>1</w:t>
      </w:r>
      <w:r w:rsidRPr="00546D61">
        <w:rPr>
          <w:b/>
          <w:bCs/>
        </w:rPr>
        <w:t xml:space="preserve">: </w:t>
      </w:r>
      <w:r>
        <w:rPr>
          <w:b/>
          <w:bCs/>
        </w:rPr>
        <w:t>Time-synchronized application of CCO state change is possible based on RAN3’s framework if additional time information is included in the</w:t>
      </w:r>
      <w:r w:rsidR="00AE3168">
        <w:rPr>
          <w:b/>
          <w:bCs/>
        </w:rPr>
        <w:t xml:space="preserve"> F1AP</w:t>
      </w:r>
      <w:r>
        <w:rPr>
          <w:b/>
          <w:bCs/>
        </w:rPr>
        <w:t xml:space="preserve"> </w:t>
      </w:r>
      <w:r w:rsidRPr="009A0F3B">
        <w:rPr>
          <w:b/>
          <w:bCs/>
          <w:i/>
          <w:iCs/>
        </w:rPr>
        <w:t>Predicted CCO Assistance Information</w:t>
      </w:r>
      <w:r w:rsidRPr="004B33A0">
        <w:rPr>
          <w:b/>
          <w:bCs/>
        </w:rPr>
        <w:t xml:space="preserve"> IE</w:t>
      </w:r>
      <w:r>
        <w:rPr>
          <w:b/>
          <w:bCs/>
        </w:rPr>
        <w:t xml:space="preserve">. </w:t>
      </w:r>
    </w:p>
    <w:p w14:paraId="570BD58C" w14:textId="08F40E5E" w:rsidR="00B128B8" w:rsidRDefault="00B128B8" w:rsidP="00B128B8">
      <w:pPr>
        <w:rPr>
          <w:b/>
          <w:bCs/>
          <w:lang w:val="en-US"/>
        </w:rPr>
      </w:pPr>
      <w:r w:rsidRPr="00AD2CA4">
        <w:rPr>
          <w:b/>
          <w:bCs/>
        </w:rPr>
        <w:t xml:space="preserve">Proposal 1: </w:t>
      </w:r>
      <w:r>
        <w:rPr>
          <w:b/>
          <w:bCs/>
          <w:lang w:val="en-US"/>
        </w:rPr>
        <w:t>A</w:t>
      </w:r>
      <w:r w:rsidRPr="00AD2CA4">
        <w:rPr>
          <w:b/>
          <w:bCs/>
          <w:lang w:val="en-US"/>
        </w:rPr>
        <w:t xml:space="preserve">dd Time for Future Coverage Modification to </w:t>
      </w:r>
      <w:r>
        <w:rPr>
          <w:b/>
          <w:bCs/>
          <w:lang w:val="en-US"/>
        </w:rPr>
        <w:t xml:space="preserve">the F1AP </w:t>
      </w:r>
      <w:r w:rsidRPr="00AD2CA4">
        <w:rPr>
          <w:b/>
          <w:bCs/>
          <w:lang w:val="en-US"/>
        </w:rPr>
        <w:t xml:space="preserve">Predicted CCO Assistance Information IE in </w:t>
      </w:r>
      <w:r>
        <w:rPr>
          <w:b/>
          <w:bCs/>
          <w:lang w:val="en-US"/>
        </w:rPr>
        <w:t xml:space="preserve">the </w:t>
      </w:r>
      <w:r w:rsidRPr="00AD2CA4">
        <w:rPr>
          <w:b/>
          <w:bCs/>
          <w:lang w:val="en-US"/>
        </w:rPr>
        <w:t>gNB-CU Configuration Update message.</w:t>
      </w:r>
    </w:p>
    <w:p w14:paraId="7113F922" w14:textId="77777777" w:rsidR="00D03A0F" w:rsidRPr="005B430D" w:rsidRDefault="00D03A0F" w:rsidP="00D03A0F">
      <w:pPr>
        <w:rPr>
          <w:b/>
          <w:bCs/>
        </w:rPr>
      </w:pPr>
      <w:r w:rsidRPr="0048545F">
        <w:rPr>
          <w:b/>
          <w:bCs/>
        </w:rPr>
        <w:t xml:space="preserve">Observation </w:t>
      </w:r>
      <w:r>
        <w:rPr>
          <w:b/>
          <w:bCs/>
        </w:rPr>
        <w:t>2</w:t>
      </w:r>
      <w:r w:rsidRPr="0048545F">
        <w:rPr>
          <w:b/>
          <w:bCs/>
        </w:rPr>
        <w:t xml:space="preserve">: </w:t>
      </w:r>
      <w:r>
        <w:rPr>
          <w:b/>
          <w:bCs/>
        </w:rPr>
        <w:t>T</w:t>
      </w:r>
      <w:r w:rsidRPr="00754A6D">
        <w:rPr>
          <w:b/>
          <w:bCs/>
        </w:rPr>
        <w:t>here is a risk that uncoordinated application of the matching coverage configurations becomes the origin of a new CCO issue.</w:t>
      </w:r>
    </w:p>
    <w:p w14:paraId="2D7ACE32" w14:textId="77777777" w:rsidR="00F936DA" w:rsidRPr="00383D6E" w:rsidRDefault="00F936DA" w:rsidP="00F936DA">
      <w:pPr>
        <w:rPr>
          <w:b/>
          <w:bCs/>
          <w:lang w:val="en-US"/>
        </w:rPr>
      </w:pPr>
      <w:r w:rsidRPr="00383D6E">
        <w:rPr>
          <w:b/>
          <w:bCs/>
        </w:rPr>
        <w:lastRenderedPageBreak/>
        <w:t xml:space="preserve">Observation </w:t>
      </w:r>
      <w:r>
        <w:rPr>
          <w:b/>
          <w:bCs/>
        </w:rPr>
        <w:t>3</w:t>
      </w:r>
      <w:r w:rsidRPr="00383D6E">
        <w:rPr>
          <w:b/>
          <w:bCs/>
        </w:rPr>
        <w:t xml:space="preserve">: </w:t>
      </w:r>
      <w:proofErr w:type="gramStart"/>
      <w:r>
        <w:rPr>
          <w:b/>
          <w:bCs/>
        </w:rPr>
        <w:t>In order to</w:t>
      </w:r>
      <w:proofErr w:type="gramEnd"/>
      <w:r>
        <w:rPr>
          <w:b/>
          <w:bCs/>
        </w:rPr>
        <w:t xml:space="preserve"> evaluate the </w:t>
      </w:r>
      <w:r w:rsidRPr="0044792B">
        <w:rPr>
          <w:b/>
          <w:bCs/>
        </w:rPr>
        <w:t>outcome of the CCO issue prediction (selection of Future CCO state)</w:t>
      </w:r>
      <w:r>
        <w:rPr>
          <w:b/>
          <w:bCs/>
        </w:rPr>
        <w:t xml:space="preserve">, the </w:t>
      </w:r>
      <w:r w:rsidRPr="00DD3A01">
        <w:rPr>
          <w:b/>
          <w:bCs/>
        </w:rPr>
        <w:t xml:space="preserve">NG RAN node1 </w:t>
      </w:r>
      <w:r>
        <w:rPr>
          <w:b/>
          <w:bCs/>
        </w:rPr>
        <w:t>should</w:t>
      </w:r>
      <w:r w:rsidRPr="00DD3A01">
        <w:rPr>
          <w:b/>
          <w:bCs/>
        </w:rPr>
        <w:t xml:space="preserve"> know when NG-RAN node2 has applied the matching coverage state</w:t>
      </w:r>
      <w:r>
        <w:rPr>
          <w:b/>
          <w:bCs/>
        </w:rPr>
        <w:t>.</w:t>
      </w:r>
      <w:r w:rsidRPr="00DD3A01">
        <w:rPr>
          <w:b/>
        </w:rPr>
        <w:t xml:space="preserve"> </w:t>
      </w:r>
    </w:p>
    <w:p w14:paraId="0EA2AC5C" w14:textId="77777777" w:rsidR="00F936DA" w:rsidRPr="00383D6E" w:rsidRDefault="00F936DA" w:rsidP="00F936DA">
      <w:pPr>
        <w:rPr>
          <w:b/>
          <w:bCs/>
          <w:lang w:eastAsia="zh-CN"/>
        </w:rPr>
      </w:pPr>
      <w:r w:rsidRPr="00383D6E">
        <w:rPr>
          <w:b/>
          <w:bCs/>
          <w:lang w:eastAsia="zh-CN"/>
        </w:rPr>
        <w:t xml:space="preserve">Proposal </w:t>
      </w:r>
      <w:r>
        <w:rPr>
          <w:b/>
          <w:bCs/>
          <w:lang w:eastAsia="zh-CN"/>
        </w:rPr>
        <w:t>2</w:t>
      </w:r>
      <w:r w:rsidRPr="00383D6E">
        <w:rPr>
          <w:b/>
          <w:bCs/>
          <w:lang w:eastAsia="zh-CN"/>
        </w:rPr>
        <w:t xml:space="preserve">: </w:t>
      </w:r>
      <w:r>
        <w:rPr>
          <w:b/>
          <w:bCs/>
          <w:lang w:eastAsia="zh-CN"/>
        </w:rPr>
        <w:t>It is not beneficial to send the</w:t>
      </w:r>
      <w:r w:rsidRPr="00383D6E">
        <w:rPr>
          <w:b/>
          <w:bCs/>
          <w:lang w:eastAsia="zh-CN"/>
        </w:rPr>
        <w:t xml:space="preserve"> time for predicted CCO issue over </w:t>
      </w:r>
      <w:proofErr w:type="spellStart"/>
      <w:r w:rsidRPr="00383D6E">
        <w:rPr>
          <w:b/>
          <w:bCs/>
          <w:lang w:eastAsia="zh-CN"/>
        </w:rPr>
        <w:t>Xn</w:t>
      </w:r>
      <w:proofErr w:type="spellEnd"/>
      <w:r w:rsidRPr="00383D6E">
        <w:rPr>
          <w:b/>
          <w:bCs/>
          <w:lang w:eastAsia="zh-CN"/>
        </w:rPr>
        <w:t>.</w:t>
      </w:r>
    </w:p>
    <w:p w14:paraId="72E08B46" w14:textId="77777777" w:rsidR="009C1748" w:rsidRPr="00A30548" w:rsidRDefault="009C1748" w:rsidP="009C1748">
      <w:pPr>
        <w:rPr>
          <w:b/>
          <w:bCs/>
        </w:rPr>
      </w:pPr>
      <w:r w:rsidRPr="008C2BEE">
        <w:rPr>
          <w:b/>
          <w:bCs/>
        </w:rPr>
        <w:t xml:space="preserve">Proposal </w:t>
      </w:r>
      <w:r>
        <w:rPr>
          <w:b/>
          <w:bCs/>
        </w:rPr>
        <w:t>3</w:t>
      </w:r>
      <w:r w:rsidRPr="008C2BEE">
        <w:rPr>
          <w:b/>
          <w:bCs/>
        </w:rPr>
        <w:t xml:space="preserve">: RAN3 to </w:t>
      </w:r>
      <w:r>
        <w:rPr>
          <w:b/>
          <w:bCs/>
        </w:rPr>
        <w:t xml:space="preserve">discuss and </w:t>
      </w:r>
      <w:r w:rsidRPr="008C2BEE">
        <w:rPr>
          <w:b/>
          <w:bCs/>
        </w:rPr>
        <w:t>agree on the time range of ‘</w:t>
      </w:r>
      <w:r w:rsidRPr="008C2BEE">
        <w:rPr>
          <w:b/>
          <w:bCs/>
          <w:lang w:val="en-US" w:eastAsia="zh-CN"/>
        </w:rPr>
        <w:t xml:space="preserve">Time </w:t>
      </w:r>
      <w:r w:rsidRPr="008C2BEE">
        <w:rPr>
          <w:rFonts w:eastAsia="SimSun"/>
          <w:b/>
          <w:bCs/>
          <w:lang w:val="en-US" w:eastAsia="zh-CN"/>
        </w:rPr>
        <w:t>for Predicted CCO Issue</w:t>
      </w:r>
      <w:r w:rsidRPr="008C2BEE">
        <w:rPr>
          <w:b/>
          <w:bCs/>
        </w:rPr>
        <w:t>’, ‘</w:t>
      </w:r>
      <w:r w:rsidRPr="008C2BEE">
        <w:rPr>
          <w:rFonts w:eastAsia="SimSun"/>
          <w:b/>
          <w:bCs/>
          <w:lang w:val="en-US" w:eastAsia="zh-CN"/>
        </w:rPr>
        <w:t>Time for Future Coverage Modification</w:t>
      </w:r>
      <w:r w:rsidRPr="008C2BEE">
        <w:rPr>
          <w:b/>
          <w:bCs/>
        </w:rPr>
        <w:t xml:space="preserve">’ and ‘Time for Future Coverage State’ to be from </w:t>
      </w:r>
      <w:r w:rsidRPr="008C2BEE">
        <w:rPr>
          <w:b/>
          <w:bCs/>
          <w:lang w:val="en-US"/>
        </w:rPr>
        <w:t>1 to 300 sec.</w:t>
      </w:r>
    </w:p>
    <w:p w14:paraId="3D487680" w14:textId="77777777" w:rsidR="009C1748" w:rsidRPr="008D2936" w:rsidRDefault="009C1748" w:rsidP="009C1748">
      <w:pPr>
        <w:rPr>
          <w:b/>
          <w:bCs/>
          <w:lang w:val="en-US" w:eastAsia="zh-CN"/>
        </w:rPr>
      </w:pPr>
      <w:r w:rsidRPr="008D2936">
        <w:rPr>
          <w:b/>
          <w:bCs/>
          <w:lang w:val="en-US" w:eastAsia="zh-CN"/>
        </w:rPr>
        <w:t>Proposal</w:t>
      </w:r>
      <w:r>
        <w:rPr>
          <w:b/>
          <w:bCs/>
          <w:lang w:val="en-US" w:eastAsia="zh-CN"/>
        </w:rPr>
        <w:t xml:space="preserve"> 4</w:t>
      </w:r>
      <w:r w:rsidRPr="008D2936">
        <w:rPr>
          <w:b/>
          <w:bCs/>
          <w:lang w:val="en-US" w:eastAsia="zh-CN"/>
        </w:rPr>
        <w:t xml:space="preserve">: RAN3 to confirm the value 0 for the </w:t>
      </w:r>
      <w:r w:rsidRPr="008D2936">
        <w:rPr>
          <w:b/>
          <w:bCs/>
          <w:i/>
          <w:iCs/>
          <w:lang w:val="en-US" w:eastAsia="zh-CN"/>
        </w:rPr>
        <w:t>Future Cell Coverage State</w:t>
      </w:r>
      <w:r w:rsidRPr="008D2936">
        <w:rPr>
          <w:b/>
          <w:bCs/>
          <w:lang w:val="en-US" w:eastAsia="zh-CN"/>
        </w:rPr>
        <w:t xml:space="preserve"> IE </w:t>
      </w:r>
      <w:proofErr w:type="gramStart"/>
      <w:r w:rsidRPr="008D2936">
        <w:rPr>
          <w:b/>
          <w:bCs/>
          <w:lang w:val="en-US" w:eastAsia="zh-CN"/>
        </w:rPr>
        <w:t>in order to</w:t>
      </w:r>
      <w:proofErr w:type="gramEnd"/>
      <w:r w:rsidRPr="008D2936">
        <w:rPr>
          <w:b/>
          <w:bCs/>
          <w:lang w:val="en-US" w:eastAsia="zh-CN"/>
        </w:rPr>
        <w:t xml:space="preserve"> support cell switch-off</w:t>
      </w:r>
      <w:r>
        <w:rPr>
          <w:b/>
          <w:bCs/>
          <w:lang w:val="en-US" w:eastAsia="zh-CN"/>
        </w:rPr>
        <w:t>, as part of CCO,</w:t>
      </w:r>
      <w:r w:rsidRPr="008D2936">
        <w:rPr>
          <w:b/>
          <w:bCs/>
          <w:lang w:val="en-US" w:eastAsia="zh-CN"/>
        </w:rPr>
        <w:t xml:space="preserve"> with offload to target cells that are already active.  </w:t>
      </w:r>
    </w:p>
    <w:p w14:paraId="7E76F179" w14:textId="77777777" w:rsidR="009C1748" w:rsidRPr="00790ECD" w:rsidRDefault="009C1748" w:rsidP="009C1748">
      <w:pPr>
        <w:rPr>
          <w:b/>
        </w:rPr>
      </w:pPr>
      <w:r w:rsidRPr="00790ECD">
        <w:rPr>
          <w:b/>
        </w:rPr>
        <w:t xml:space="preserve">Proposal </w:t>
      </w:r>
      <w:r>
        <w:rPr>
          <w:b/>
        </w:rPr>
        <w:t>5</w:t>
      </w:r>
      <w:r w:rsidRPr="00790ECD">
        <w:rPr>
          <w:b/>
        </w:rPr>
        <w:t>: Legacy (immediate) CCO issue and predicted CCO issue for the same cell should not be sen</w:t>
      </w:r>
      <w:r>
        <w:rPr>
          <w:b/>
        </w:rPr>
        <w:t>t</w:t>
      </w:r>
      <w:r w:rsidRPr="00790ECD">
        <w:rPr>
          <w:b/>
        </w:rPr>
        <w:t xml:space="preserve"> in the same message.</w:t>
      </w:r>
    </w:p>
    <w:p w14:paraId="471CA5FF" w14:textId="77777777" w:rsidR="009C1748" w:rsidRPr="00790ECD" w:rsidRDefault="009C1748" w:rsidP="009C1748">
      <w:pPr>
        <w:rPr>
          <w:b/>
          <w:lang w:val="en-US"/>
        </w:rPr>
      </w:pPr>
      <w:r w:rsidRPr="00790ECD">
        <w:rPr>
          <w:b/>
          <w:lang w:val="en-US"/>
        </w:rPr>
        <w:t xml:space="preserve">Proposal </w:t>
      </w:r>
      <w:r>
        <w:rPr>
          <w:b/>
          <w:bCs/>
          <w:lang w:val="en-US"/>
        </w:rPr>
        <w:t>6</w:t>
      </w:r>
      <w:r w:rsidRPr="00790ECD">
        <w:rPr>
          <w:b/>
          <w:lang w:val="en-US"/>
        </w:rPr>
        <w:t>: It is possible to send a legacy (immediate) CCO issue first in one message and then the predicted CCO issue for the same cell later in a different message.</w:t>
      </w:r>
    </w:p>
    <w:p w14:paraId="437D69D2" w14:textId="77777777" w:rsidR="009C1748" w:rsidRPr="00790ECD" w:rsidRDefault="009C1748" w:rsidP="009C1748">
      <w:pPr>
        <w:rPr>
          <w:b/>
          <w:lang w:val="en-US"/>
        </w:rPr>
      </w:pPr>
      <w:r w:rsidRPr="00790ECD">
        <w:rPr>
          <w:b/>
          <w:lang w:val="en-US"/>
        </w:rPr>
        <w:t xml:space="preserve">Proposal </w:t>
      </w:r>
      <w:r>
        <w:rPr>
          <w:b/>
          <w:bCs/>
          <w:lang w:val="en-US"/>
        </w:rPr>
        <w:t>7</w:t>
      </w:r>
      <w:r w:rsidRPr="00790ECD">
        <w:rPr>
          <w:b/>
          <w:lang w:val="en-US"/>
        </w:rPr>
        <w:t>: In case a legacy gNB-CU sends first predicted CCO issue with time for CCO prediction t, and then legacy (immediate) CCO issue for the same cell before expiry of prediction time t; the first predicted CCO issue should be discarded (deemed as invalid).</w:t>
      </w:r>
    </w:p>
    <w:p w14:paraId="4D008774" w14:textId="77777777" w:rsidR="009C1748" w:rsidRPr="000F48F7" w:rsidRDefault="009C1748" w:rsidP="009C1748">
      <w:pPr>
        <w:rPr>
          <w:b/>
        </w:rPr>
      </w:pPr>
      <w:r w:rsidRPr="000F48F7">
        <w:rPr>
          <w:b/>
          <w:bCs/>
        </w:rPr>
        <w:t xml:space="preserve">Proposal </w:t>
      </w:r>
      <w:r>
        <w:rPr>
          <w:b/>
          <w:bCs/>
        </w:rPr>
        <w:t>8</w:t>
      </w:r>
      <w:r w:rsidRPr="000F48F7">
        <w:rPr>
          <w:b/>
          <w:bCs/>
        </w:rPr>
        <w:t xml:space="preserve">: </w:t>
      </w:r>
      <w:r w:rsidRPr="000F48F7">
        <w:rPr>
          <w:b/>
        </w:rPr>
        <w:t xml:space="preserve">UE performance feedback </w:t>
      </w:r>
      <w:r>
        <w:rPr>
          <w:b/>
          <w:bCs/>
        </w:rPr>
        <w:t xml:space="preserve">and CCO issue detection in neighbour nodes </w:t>
      </w:r>
      <w:r w:rsidRPr="000F48F7">
        <w:rPr>
          <w:b/>
        </w:rPr>
        <w:t>to be used as information to validate the future coverage state.</w:t>
      </w:r>
    </w:p>
    <w:p w14:paraId="29262453" w14:textId="6115232D" w:rsidR="00C07288" w:rsidRPr="00A574F3" w:rsidRDefault="00925EE9" w:rsidP="00B128B8">
      <w:pPr>
        <w:rPr>
          <w:lang w:val="en-US"/>
        </w:rPr>
      </w:pPr>
      <w:r w:rsidRPr="00A574F3">
        <w:rPr>
          <w:lang w:val="en-US"/>
        </w:rPr>
        <w:t xml:space="preserve">A corresponding </w:t>
      </w:r>
      <w:r w:rsidR="00D930CD" w:rsidRPr="00A574F3">
        <w:rPr>
          <w:lang w:val="en-US"/>
        </w:rPr>
        <w:t>F1AP TP is provided in annex of this paper.</w:t>
      </w:r>
    </w:p>
    <w:p w14:paraId="57A31F0D" w14:textId="77777777" w:rsidR="00925EE9" w:rsidRDefault="00925EE9" w:rsidP="00925EE9">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473</w:t>
      </w:r>
    </w:p>
    <w:p w14:paraId="27EB0EAA" w14:textId="77777777" w:rsidR="00925EE9" w:rsidRPr="00204217" w:rsidRDefault="00925EE9" w:rsidP="00925EE9">
      <w:pPr>
        <w:pStyle w:val="Discussion"/>
      </w:pPr>
      <w:r>
        <w:t xml:space="preserve">The TP is </w:t>
      </w:r>
      <w:r w:rsidRPr="00B42E8D">
        <w:t>based on R3-247929</w:t>
      </w:r>
      <w:r>
        <w:t>.</w:t>
      </w:r>
    </w:p>
    <w:p w14:paraId="7F9E5A88" w14:textId="77777777" w:rsidR="00925EE9" w:rsidRPr="006E13D1" w:rsidRDefault="00925EE9" w:rsidP="00925EE9">
      <w:pPr>
        <w:jc w:val="center"/>
      </w:pPr>
      <w:r w:rsidRPr="00D70737">
        <w:rPr>
          <w:highlight w:val="yellow"/>
        </w:rPr>
        <w:t>&lt;&lt;&lt; start of changes &gt;&gt;&gt;</w:t>
      </w:r>
    </w:p>
    <w:p w14:paraId="07A04C24" w14:textId="77777777" w:rsidR="00CB212A" w:rsidRDefault="00CB212A" w:rsidP="00CB212A">
      <w:pPr>
        <w:pStyle w:val="FirstChange"/>
      </w:pPr>
      <w:r>
        <w:t>&lt;&lt;&lt;&lt;&lt;&lt;&lt;&lt;&lt;&lt;&lt;&lt;&lt;&lt;&lt;&lt;&lt;&lt;&lt;&lt; First Change &gt;&gt;&gt;&gt;&gt;&gt;&gt;&gt;&gt;&gt;&gt;&gt;&gt;&gt;&gt;&gt;&gt;&gt;&gt;&gt;</w:t>
      </w:r>
    </w:p>
    <w:p w14:paraId="2B95C4BD" w14:textId="77777777" w:rsidR="00CB212A" w:rsidRDefault="00CB212A" w:rsidP="00CB212A">
      <w:pPr>
        <w:pStyle w:val="Heading3"/>
      </w:pPr>
      <w:bookmarkStart w:id="17" w:name="_Toc66289155"/>
      <w:bookmarkStart w:id="18" w:name="_Toc175588589"/>
      <w:bookmarkStart w:id="19" w:name="_Toc105927108"/>
      <w:bookmarkStart w:id="20" w:name="_Toc105510576"/>
      <w:bookmarkStart w:id="21" w:name="_Toc51763333"/>
      <w:bookmarkStart w:id="22" w:name="_Toc113835085"/>
      <w:bookmarkStart w:id="23" w:name="_Toc81383012"/>
      <w:bookmarkStart w:id="24" w:name="_Toc99730457"/>
      <w:bookmarkStart w:id="25" w:name="_Toc106109648"/>
      <w:bookmarkStart w:id="26" w:name="_Toc74154268"/>
      <w:bookmarkStart w:id="27" w:name="_Toc99038196"/>
      <w:bookmarkStart w:id="28" w:name="_Toc20955746"/>
      <w:bookmarkStart w:id="29" w:name="_Toc97910557"/>
      <w:bookmarkStart w:id="30" w:name="_Toc88657645"/>
      <w:bookmarkStart w:id="31" w:name="_Toc64448496"/>
      <w:bookmarkStart w:id="32" w:name="_Toc29892840"/>
      <w:bookmarkStart w:id="33" w:name="_Toc36556777"/>
      <w:bookmarkStart w:id="34" w:name="_Toc120123928"/>
      <w:bookmarkStart w:id="35" w:name="_Toc45832153"/>
      <w:r>
        <w:t>8.2.4</w:t>
      </w:r>
      <w:r>
        <w:tab/>
        <w:t>gNB-DU Configuration 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BA96153" w14:textId="77777777" w:rsidR="00CB212A" w:rsidRDefault="00CB212A" w:rsidP="00CB212A">
      <w:pPr>
        <w:pStyle w:val="Heading4"/>
      </w:pPr>
      <w:bookmarkStart w:id="36" w:name="_CR8_2_4_1"/>
      <w:bookmarkStart w:id="37" w:name="_Toc105510577"/>
      <w:bookmarkStart w:id="38" w:name="_Toc120123929"/>
      <w:bookmarkStart w:id="39" w:name="_Toc99038197"/>
      <w:bookmarkStart w:id="40" w:name="_Toc29892841"/>
      <w:bookmarkStart w:id="41" w:name="_Toc113835086"/>
      <w:bookmarkStart w:id="42" w:name="_Toc175588590"/>
      <w:bookmarkStart w:id="43" w:name="_Toc66289156"/>
      <w:bookmarkStart w:id="44" w:name="_Toc81383013"/>
      <w:bookmarkStart w:id="45" w:name="_Toc45832154"/>
      <w:bookmarkStart w:id="46" w:name="_Toc64448497"/>
      <w:bookmarkStart w:id="47" w:name="_Toc105927109"/>
      <w:bookmarkStart w:id="48" w:name="_Toc106109649"/>
      <w:bookmarkStart w:id="49" w:name="_Toc20955747"/>
      <w:bookmarkStart w:id="50" w:name="_Toc97910558"/>
      <w:bookmarkStart w:id="51" w:name="_Toc99730458"/>
      <w:bookmarkStart w:id="52" w:name="_Toc74154269"/>
      <w:bookmarkStart w:id="53" w:name="_Toc51763334"/>
      <w:bookmarkStart w:id="54" w:name="_Toc88657646"/>
      <w:bookmarkStart w:id="55" w:name="_Toc36556778"/>
      <w:bookmarkEnd w:id="36"/>
      <w:r>
        <w:t>8.2.4.1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C077EC0" w14:textId="77777777" w:rsidR="00CB212A" w:rsidRDefault="00CB212A" w:rsidP="00CB212A">
      <w:r>
        <w:t xml:space="preserve">The purpose of the gNB-DU Configuration Update procedure is to update </w:t>
      </w:r>
      <w:proofErr w:type="gramStart"/>
      <w:r>
        <w:t>application level</w:t>
      </w:r>
      <w:proofErr w:type="gramEnd"/>
      <w:r>
        <w:t xml:space="preserve"> configuration data needed for the gNB-DU and the gNB-CU to interoperate correctly on the F1 interface. This procedure does not affect existing UE-related contexts, if any. The procedure uses non-UE associated signalling.</w:t>
      </w:r>
    </w:p>
    <w:p w14:paraId="66965E2B" w14:textId="77777777" w:rsidR="00CB212A" w:rsidRDefault="00CB212A" w:rsidP="00CB212A">
      <w:pPr>
        <w:pStyle w:val="NO"/>
        <w:rPr>
          <w:rFonts w:eastAsia="Yu Mincho"/>
        </w:rPr>
      </w:pPr>
      <w:bookmarkStart w:id="56" w:name="_Toc20955748"/>
      <w:bookmarkStart w:id="57" w:name="_Toc45832155"/>
      <w:bookmarkStart w:id="58" w:name="_Toc29892842"/>
      <w:bookmarkStart w:id="59" w:name="_Toc36556779"/>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1A79055" w14:textId="77777777" w:rsidR="00CB212A" w:rsidRDefault="00CB212A" w:rsidP="00CB212A">
      <w:pPr>
        <w:pStyle w:val="Heading4"/>
      </w:pPr>
      <w:bookmarkStart w:id="60" w:name="_CR8_2_4_2"/>
      <w:bookmarkStart w:id="61" w:name="_Toc74154270"/>
      <w:bookmarkStart w:id="62" w:name="_Toc81383014"/>
      <w:bookmarkStart w:id="63" w:name="_Toc120123930"/>
      <w:bookmarkStart w:id="64" w:name="_Toc66289157"/>
      <w:bookmarkStart w:id="65" w:name="_Toc113835087"/>
      <w:bookmarkStart w:id="66" w:name="_Toc106109650"/>
      <w:bookmarkStart w:id="67" w:name="_Toc105927110"/>
      <w:bookmarkStart w:id="68" w:name="_Toc88657647"/>
      <w:bookmarkStart w:id="69" w:name="_Toc99038198"/>
      <w:bookmarkStart w:id="70" w:name="_Toc175588591"/>
      <w:bookmarkStart w:id="71" w:name="_Toc51763335"/>
      <w:bookmarkStart w:id="72" w:name="_Toc97910559"/>
      <w:bookmarkStart w:id="73" w:name="_Toc64448498"/>
      <w:bookmarkStart w:id="74" w:name="_Toc99730459"/>
      <w:bookmarkStart w:id="75" w:name="_Toc105510578"/>
      <w:bookmarkEnd w:id="60"/>
      <w:r>
        <w:t>8.2.4.2</w:t>
      </w:r>
      <w:r>
        <w:tab/>
        <w:t>Successful Operation</w:t>
      </w:r>
      <w:bookmarkEnd w:id="56"/>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458D843" w14:textId="77777777" w:rsidR="00CB212A" w:rsidRDefault="00CB212A" w:rsidP="00CB212A">
      <w:pPr>
        <w:pStyle w:val="TH"/>
      </w:pPr>
      <w:r>
        <w:rPr>
          <w:noProof/>
        </w:rPr>
        <w:drawing>
          <wp:inline distT="0" distB="0" distL="0" distR="0" wp14:anchorId="523E6F95" wp14:editId="404B9460">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F6D2B79" w14:textId="77777777" w:rsidR="00CB212A" w:rsidRDefault="00CB212A" w:rsidP="00CB212A">
      <w:pPr>
        <w:pStyle w:val="TF"/>
      </w:pPr>
      <w:r>
        <w:t>Figure 8.2.4.2-1: gNB-DU Configuration Update procedure: Successful Operation</w:t>
      </w:r>
    </w:p>
    <w:p w14:paraId="7A29B671" w14:textId="77777777" w:rsidR="00CB212A" w:rsidRDefault="00CB212A" w:rsidP="00CB212A">
      <w:r>
        <w:lastRenderedPageBreak/>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D490610" w14:textId="77777777" w:rsidR="00CB212A" w:rsidRDefault="00CB212A" w:rsidP="00CB212A">
      <w:pPr>
        <w:jc w:val="center"/>
        <w:rPr>
          <w:rFonts w:eastAsia="Calibri"/>
          <w:b/>
        </w:rPr>
      </w:pPr>
      <w:r>
        <w:rPr>
          <w:color w:val="FF0000"/>
          <w:lang w:val="en-US"/>
        </w:rPr>
        <w:t>&lt;&lt;&lt;&lt;SKIP UNRELATED PART&gt;&gt;&gt;&gt;</w:t>
      </w:r>
    </w:p>
    <w:p w14:paraId="657A54C6" w14:textId="77777777" w:rsidR="00CB212A" w:rsidRDefault="00CB212A" w:rsidP="00CB212A">
      <w:bookmarkStart w:id="76"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77" w:name="_Hlk155945996"/>
      <w:r>
        <w:rPr>
          <w:i/>
        </w:rPr>
        <w:t>Coverage Modification Cause</w:t>
      </w:r>
      <w:r>
        <w:t xml:space="preserve"> </w:t>
      </w:r>
      <w:bookmarkEnd w:id="77"/>
      <w:r>
        <w:t>IE is set to the "network energy saving", gNB-CU may consider those deactivated SSB beams are due to network energy saving.</w:t>
      </w:r>
    </w:p>
    <w:p w14:paraId="21131C47" w14:textId="77777777" w:rsidR="00CB212A" w:rsidRDefault="00CB212A" w:rsidP="00CB212A">
      <w:pPr>
        <w:rPr>
          <w:rFonts w:eastAsia="SimSun"/>
          <w:snapToGrid w:val="0"/>
          <w:lang w:eastAsia="zh-CN"/>
        </w:rPr>
      </w:pPr>
      <w:bookmarkStart w:id="78" w:name="OLE_LINK25"/>
      <w:bookmarkStart w:id="79" w:name="OLE_LINK16"/>
      <w:bookmarkStart w:id="80" w:name="OLE_LINK15"/>
      <w:bookmarkStart w:id="81" w:name="OLE_LINK24"/>
      <w:bookmarkEnd w:id="76"/>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75309C4B"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4E8D48B"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78"/>
    <w:bookmarkEnd w:id="79"/>
    <w:bookmarkEnd w:id="80"/>
    <w:bookmarkEnd w:id="81"/>
    <w:p w14:paraId="532EB688" w14:textId="77777777" w:rsidR="00CB212A" w:rsidRDefault="00CB212A" w:rsidP="00CB212A">
      <w:pPr>
        <w:rPr>
          <w:snapToGrid w:val="0"/>
        </w:rPr>
      </w:pPr>
      <w:r>
        <w:rPr>
          <w:snapToGrid w:val="0"/>
          <w:lang w:val="en-US"/>
        </w:rPr>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snapToGrid w:val="0"/>
        </w:rPr>
        <w:t>RedCap</w:t>
      </w:r>
      <w:proofErr w:type="spellEnd"/>
      <w:r>
        <w:rPr>
          <w:snapToGrid w:val="0"/>
        </w:rPr>
        <w:t xml:space="preserve"> UEs.</w:t>
      </w:r>
    </w:p>
    <w:p w14:paraId="421D57AC" w14:textId="77777777" w:rsidR="00CB212A" w:rsidRDefault="00CB212A" w:rsidP="00CB212A">
      <w:r>
        <w:rPr>
          <w:snapToGrid w:val="0"/>
          <w:lang w:val="en-US"/>
        </w:rPr>
        <w:t xml:space="preserve">If the </w:t>
      </w:r>
      <w:proofErr w:type="spellStart"/>
      <w:r>
        <w:rPr>
          <w:rFonts w:hint="eastAsia"/>
          <w:i/>
          <w:snapToGrid w:val="0"/>
          <w:lang w:val="en-US" w:eastAsia="zh-CN"/>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rFonts w:hint="eastAsia"/>
          <w:snapToGrid w:val="0"/>
          <w:lang w:eastAsia="zh-CN"/>
        </w:rPr>
        <w:t>e</w:t>
      </w:r>
      <w:r>
        <w:rPr>
          <w:snapToGrid w:val="0"/>
        </w:rPr>
        <w:t>RedCap</w:t>
      </w:r>
      <w:proofErr w:type="spellEnd"/>
      <w:r>
        <w:rPr>
          <w:snapToGrid w:val="0"/>
        </w:rPr>
        <w:t xml:space="preserve"> UEs.</w:t>
      </w:r>
    </w:p>
    <w:p w14:paraId="7AB93A45" w14:textId="77777777" w:rsidR="00CB212A" w:rsidRDefault="00CB212A" w:rsidP="00CB212A">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2EFD72A3" w14:textId="77777777" w:rsidR="00CB212A" w:rsidRDefault="00CB212A" w:rsidP="00CB212A">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w:t>
      </w:r>
      <w:proofErr w:type="gramStart"/>
      <w:r>
        <w:t>stored, and</w:t>
      </w:r>
      <w:proofErr w:type="gramEnd"/>
      <w:r>
        <w:t xml:space="preserve"> use it as a human readable name of the gNB-DU and shall ignore the </w:t>
      </w:r>
      <w:r>
        <w:rPr>
          <w:i/>
          <w:iCs/>
        </w:rPr>
        <w:t>gNB-DU Name</w:t>
      </w:r>
      <w:r>
        <w:t xml:space="preserve"> IE if also included.</w:t>
      </w:r>
    </w:p>
    <w:p w14:paraId="4C239D92" w14:textId="77777777" w:rsidR="00CB212A" w:rsidRDefault="00CB212A" w:rsidP="00CB212A">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0D60D963" w14:textId="77777777" w:rsidR="00CB212A" w:rsidRDefault="00CB212A" w:rsidP="00CB212A">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805B4B" w14:textId="77777777" w:rsidR="00CB212A" w:rsidRDefault="00CB212A" w:rsidP="00CB212A">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723B2C27" w14:textId="77777777" w:rsidR="00CB212A" w:rsidRDefault="00CB212A" w:rsidP="00CB212A">
      <w:pPr>
        <w:rPr>
          <w:rFonts w:eastAsiaTheme="minorEastAsia"/>
          <w:snapToGrid w:val="0"/>
        </w:rPr>
      </w:pPr>
      <w:r>
        <w:rPr>
          <w:snapToGrid w:val="0"/>
        </w:rPr>
        <w:t xml:space="preserve">If the </w:t>
      </w:r>
      <w:r>
        <w:rPr>
          <w:i/>
          <w:snapToGrid w:val="0"/>
        </w:rPr>
        <w:t>Barring Exemption for Emergency Call Information</w:t>
      </w:r>
      <w:r>
        <w:rPr>
          <w:snapToGrid w:val="0"/>
        </w:rPr>
        <w:t xml:space="preserve"> IE is included in the </w:t>
      </w:r>
      <w:r>
        <w:rPr>
          <w:i/>
          <w:snapToGrid w:val="0"/>
        </w:rPr>
        <w:t>Served Cell Information</w:t>
      </w:r>
      <w:r>
        <w:rPr>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6319C130" w14:textId="77777777" w:rsidR="00CB212A" w:rsidRDefault="00CB212A" w:rsidP="00CB212A">
      <w:pPr>
        <w:pStyle w:val="FirstChange"/>
        <w:jc w:val="left"/>
        <w:rPr>
          <w:del w:id="82" w:author="Author"/>
          <w:color w:val="auto"/>
          <w:lang w:val="en-US"/>
        </w:rPr>
      </w:pPr>
    </w:p>
    <w:p w14:paraId="6E15335D" w14:textId="77777777" w:rsidR="00CB212A" w:rsidRDefault="00CB212A" w:rsidP="00CB212A">
      <w:pPr>
        <w:pStyle w:val="FirstChange"/>
        <w:jc w:val="left"/>
        <w:rPr>
          <w:ins w:id="83" w:author="Author"/>
          <w:color w:val="auto"/>
          <w:lang w:val="en-US"/>
        </w:rPr>
      </w:pPr>
      <w:ins w:id="84" w:author="Author">
        <w:r>
          <w:rPr>
            <w:color w:val="auto"/>
            <w:lang w:val="en-US"/>
          </w:rPr>
          <w:t xml:space="preserve">If the </w:t>
        </w:r>
        <w:r>
          <w:rPr>
            <w:rFonts w:cs="Arial"/>
            <w:i/>
            <w:iCs/>
            <w:color w:val="auto"/>
            <w:szCs w:val="18"/>
            <w:lang w:val="en-US" w:eastAsia="zh-CN"/>
          </w:rPr>
          <w:t xml:space="preserve">Future Coverage Modification Notification </w:t>
        </w:r>
        <w:r>
          <w:rPr>
            <w:rFonts w:cs="Arial"/>
            <w:color w:val="auto"/>
            <w:szCs w:val="18"/>
            <w:lang w:val="en-US" w:eastAsia="zh-CN"/>
          </w:rPr>
          <w:t xml:space="preserve">IE is contained in the </w:t>
        </w:r>
        <w:r>
          <w:rPr>
            <w:color w:val="auto"/>
          </w:rPr>
          <w:t>GNB-DU CONFIGURATION UPDATE message, the gNB-CU shall, if supported, take it into account for Coverage and Capacity Optimization.</w:t>
        </w:r>
      </w:ins>
    </w:p>
    <w:p w14:paraId="3E606A53" w14:textId="77777777" w:rsidR="00CB212A" w:rsidRDefault="00CB212A" w:rsidP="00CB212A">
      <w:pPr>
        <w:pStyle w:val="FirstChange"/>
      </w:pPr>
      <w:r>
        <w:lastRenderedPageBreak/>
        <w:t>&lt;&lt;&lt;&lt;&lt;&lt;&lt;&lt;&lt;&lt;&lt;&lt;&lt;&lt;&lt;&lt;&lt;&lt;&lt;&lt; Next Change &gt;&gt;&gt;&gt;&gt;&gt;&gt;&gt;&gt;&gt;&gt;&gt;&gt;&gt;&gt;&gt;&gt;&gt;&gt;&gt;</w:t>
      </w:r>
    </w:p>
    <w:p w14:paraId="13DBCF97" w14:textId="77777777" w:rsidR="00CB212A" w:rsidRDefault="00CB212A" w:rsidP="00CB212A">
      <w:pPr>
        <w:pStyle w:val="Heading3"/>
      </w:pPr>
      <w:bookmarkStart w:id="85" w:name="_Toc66289160"/>
      <w:bookmarkStart w:id="86" w:name="_Toc99038201"/>
      <w:bookmarkStart w:id="87" w:name="_Toc97910562"/>
      <w:bookmarkStart w:id="88" w:name="_Toc20955751"/>
      <w:bookmarkStart w:id="89" w:name="_Toc175588594"/>
      <w:bookmarkStart w:id="90" w:name="_Toc51763338"/>
      <w:bookmarkStart w:id="91" w:name="_Toc105927113"/>
      <w:bookmarkStart w:id="92" w:name="_Toc81383017"/>
      <w:bookmarkStart w:id="93" w:name="_Toc74154273"/>
      <w:bookmarkStart w:id="94" w:name="_Toc113835090"/>
      <w:bookmarkStart w:id="95" w:name="_Toc45832158"/>
      <w:bookmarkStart w:id="96" w:name="_Toc88657650"/>
      <w:bookmarkStart w:id="97" w:name="_Toc64448501"/>
      <w:bookmarkStart w:id="98" w:name="_Toc99730462"/>
      <w:bookmarkStart w:id="99" w:name="_Toc120123933"/>
      <w:bookmarkStart w:id="100" w:name="_Toc36556782"/>
      <w:bookmarkStart w:id="101" w:name="_Toc106109653"/>
      <w:bookmarkStart w:id="102" w:name="_Toc105510581"/>
      <w:bookmarkStart w:id="103" w:name="_Toc29892845"/>
      <w:r>
        <w:t>8.2.5</w:t>
      </w:r>
      <w:r>
        <w:tab/>
        <w:t>gNB-CU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 xml:space="preserve"> </w:t>
      </w:r>
    </w:p>
    <w:p w14:paraId="72B79ABC" w14:textId="77777777" w:rsidR="00CB212A" w:rsidRDefault="00CB212A" w:rsidP="00CB212A">
      <w:pPr>
        <w:pStyle w:val="Heading4"/>
      </w:pPr>
      <w:bookmarkStart w:id="104" w:name="_CR8_2_5_1"/>
      <w:bookmarkStart w:id="105" w:name="_Toc36556783"/>
      <w:bookmarkStart w:id="106" w:name="_Toc106109654"/>
      <w:bookmarkStart w:id="107" w:name="_Toc97910563"/>
      <w:bookmarkStart w:id="108" w:name="_Toc175588595"/>
      <w:bookmarkStart w:id="109" w:name="_Toc99730463"/>
      <w:bookmarkStart w:id="110" w:name="_Toc45832159"/>
      <w:bookmarkStart w:id="111" w:name="_Toc99038202"/>
      <w:bookmarkStart w:id="112" w:name="_Toc105927114"/>
      <w:bookmarkStart w:id="113" w:name="_Toc105510582"/>
      <w:bookmarkStart w:id="114" w:name="_Toc120123934"/>
      <w:bookmarkStart w:id="115" w:name="_Toc113835091"/>
      <w:bookmarkStart w:id="116" w:name="_Toc81383018"/>
      <w:bookmarkStart w:id="117" w:name="_Toc88657651"/>
      <w:bookmarkStart w:id="118" w:name="_Toc64448502"/>
      <w:bookmarkStart w:id="119" w:name="_Toc51763339"/>
      <w:bookmarkStart w:id="120" w:name="_Toc20955752"/>
      <w:bookmarkStart w:id="121" w:name="_Toc66289161"/>
      <w:bookmarkStart w:id="122" w:name="_Toc74154274"/>
      <w:bookmarkStart w:id="123" w:name="_Toc29892846"/>
      <w:bookmarkEnd w:id="104"/>
      <w:r>
        <w:t>8.2.5.1</w:t>
      </w:r>
      <w: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B8180F" w14:textId="77777777" w:rsidR="00CB212A" w:rsidRDefault="00CB212A" w:rsidP="00CB212A">
      <w:r>
        <w:t xml:space="preserve">The purpose of the gNB-CU Configuration Update procedure is to update </w:t>
      </w:r>
      <w:proofErr w:type="gramStart"/>
      <w:r>
        <w:t>application level</w:t>
      </w:r>
      <w:proofErr w:type="gramEnd"/>
      <w:r>
        <w:t xml:space="preserve"> configuration data needed for the gNB-DU and gNB-CU to interoperate correctly on the F1 interface. This procedure does not affect existing UE-related contexts, if any. The procedure uses non-UE associated signalling.</w:t>
      </w:r>
    </w:p>
    <w:p w14:paraId="197FB15F" w14:textId="77777777" w:rsidR="00CB212A" w:rsidRDefault="00CB212A" w:rsidP="00CB212A">
      <w:pPr>
        <w:pStyle w:val="Heading4"/>
      </w:pPr>
      <w:bookmarkStart w:id="124" w:name="_CR8_2_5_2"/>
      <w:bookmarkStart w:id="125" w:name="_Toc45832160"/>
      <w:bookmarkStart w:id="126" w:name="_Toc97910564"/>
      <w:bookmarkStart w:id="127" w:name="_Toc99730464"/>
      <w:bookmarkStart w:id="128" w:name="_Toc99038203"/>
      <w:bookmarkStart w:id="129" w:name="_Toc51763340"/>
      <w:bookmarkStart w:id="130" w:name="_Toc105927115"/>
      <w:bookmarkStart w:id="131" w:name="_Toc105510583"/>
      <w:bookmarkStart w:id="132" w:name="_Toc120123935"/>
      <w:bookmarkStart w:id="133" w:name="_Toc29892847"/>
      <w:bookmarkStart w:id="134" w:name="_Toc81383019"/>
      <w:bookmarkStart w:id="135" w:name="_Toc64448503"/>
      <w:bookmarkStart w:id="136" w:name="_Toc113835092"/>
      <w:bookmarkStart w:id="137" w:name="_Toc106109655"/>
      <w:bookmarkStart w:id="138" w:name="_Toc66289162"/>
      <w:bookmarkStart w:id="139" w:name="_Toc175588596"/>
      <w:bookmarkStart w:id="140" w:name="_Toc74154275"/>
      <w:bookmarkStart w:id="141" w:name="_Toc36556784"/>
      <w:bookmarkStart w:id="142" w:name="_Toc88657652"/>
      <w:bookmarkStart w:id="143" w:name="_Toc20955753"/>
      <w:bookmarkEnd w:id="124"/>
      <w:r>
        <w:t>8.2.5.2</w:t>
      </w:r>
      <w:r>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2C44CA6" w14:textId="77777777" w:rsidR="00CB212A" w:rsidRDefault="00CB212A" w:rsidP="00CB212A">
      <w:pPr>
        <w:pStyle w:val="TH"/>
      </w:pPr>
      <w:r>
        <w:rPr>
          <w:noProof/>
        </w:rPr>
        <w:drawing>
          <wp:inline distT="0" distB="0" distL="0" distR="0" wp14:anchorId="2E87FA46" wp14:editId="31990947">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4FBD4C8D" w14:textId="77777777" w:rsidR="00CB212A" w:rsidRDefault="00CB212A" w:rsidP="00CB212A">
      <w:pPr>
        <w:pStyle w:val="TF"/>
      </w:pPr>
      <w:r>
        <w:t>Figure 8.2.5.2-1: gNB-CU Configuration Update procedure: Successful Operation</w:t>
      </w:r>
    </w:p>
    <w:p w14:paraId="2C2EABAB" w14:textId="77777777" w:rsidR="00CB212A" w:rsidRDefault="00CB212A" w:rsidP="00CB212A">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57C8EEC" w14:textId="77777777" w:rsidR="00CB212A" w:rsidRDefault="00CB212A" w:rsidP="00CB212A">
      <w:pPr>
        <w:jc w:val="center"/>
        <w:rPr>
          <w:rFonts w:eastAsia="Calibri"/>
          <w:b/>
        </w:rPr>
      </w:pPr>
      <w:r>
        <w:rPr>
          <w:color w:val="FF0000"/>
          <w:lang w:val="en-US"/>
        </w:rPr>
        <w:t>&lt;&lt;&lt;&lt;SKIP UNRELATED PART&gt;&gt;&gt;&gt;</w:t>
      </w:r>
    </w:p>
    <w:p w14:paraId="6683B85E" w14:textId="77777777" w:rsidR="00CB212A" w:rsidRDefault="00CB212A" w:rsidP="00CB212A">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6644D6AC" w14:textId="77777777" w:rsidR="00CB212A" w:rsidRDefault="00CB212A" w:rsidP="00CB212A">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44" w:name="OLE_LINK11"/>
      <w:r>
        <w:t xml:space="preserve">the gNB-DU may use it to adjust coverage of its </w:t>
      </w:r>
      <w:proofErr w:type="spellStart"/>
      <w:r>
        <w:t>cells</w:t>
      </w:r>
      <w:bookmarkEnd w:id="144"/>
      <w:r>
        <w:t>.If</w:t>
      </w:r>
      <w:proofErr w:type="spellEnd"/>
      <w:r>
        <w:t xml:space="preserve">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79EC6D3B" w14:textId="77777777" w:rsidR="00CB212A" w:rsidRDefault="00CB212A" w:rsidP="00CB212A">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 xml:space="preserve">may store or update this </w:t>
      </w:r>
      <w:proofErr w:type="gramStart"/>
      <w:r>
        <w:rPr>
          <w:rFonts w:eastAsia="SimSun"/>
          <w:snapToGrid w:val="0"/>
          <w:lang w:eastAsia="zh-CN"/>
        </w:rPr>
        <w:t>information</w:t>
      </w:r>
      <w:proofErr w:type="gramEnd"/>
      <w:r>
        <w:rPr>
          <w:rFonts w:eastAsia="SimSun"/>
          <w:snapToGrid w:val="0"/>
          <w:lang w:eastAsia="zh-CN"/>
        </w:rPr>
        <w:t xml:space="preserve"> and it behaves as follows:</w:t>
      </w:r>
    </w:p>
    <w:p w14:paraId="7E276E16"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49B7335C" w14:textId="77777777" w:rsidR="00CB212A" w:rsidRDefault="00CB212A" w:rsidP="00CB212A">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43A2385" w14:textId="77777777" w:rsidR="00CB212A" w:rsidRDefault="00CB212A" w:rsidP="00CB212A">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w:t>
      </w:r>
      <w:proofErr w:type="gramStart"/>
      <w:r>
        <w:t>stored, and</w:t>
      </w:r>
      <w:proofErr w:type="gramEnd"/>
      <w:r>
        <w:t xml:space="preserve"> use it as a human readable name of the gNB-CU and shall ignore the </w:t>
      </w:r>
      <w:r>
        <w:rPr>
          <w:i/>
          <w:iCs/>
        </w:rPr>
        <w:t>gNB-CU Name</w:t>
      </w:r>
      <w:r>
        <w:t xml:space="preserve"> IE if also included.</w:t>
      </w:r>
    </w:p>
    <w:p w14:paraId="157169A7" w14:textId="77777777" w:rsidR="00CB212A" w:rsidRDefault="00CB212A" w:rsidP="00CB212A">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AEEF852" w14:textId="77777777" w:rsidR="00CB212A" w:rsidRDefault="00CB212A" w:rsidP="00CB212A">
      <w:pPr>
        <w:rPr>
          <w:ins w:id="145" w:author="Author"/>
        </w:rPr>
      </w:pPr>
      <w:ins w:id="146" w:author="Author">
        <w:r>
          <w:rPr>
            <w:lang w:val="en-US"/>
          </w:rPr>
          <w:lastRenderedPageBreak/>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7CB934A8" w14:textId="53DAC4A5" w:rsidR="00CB212A" w:rsidRDefault="00CB212A" w:rsidP="00CB212A">
      <w:pPr>
        <w:rPr>
          <w:ins w:id="147" w:author="Author"/>
        </w:rPr>
      </w:pPr>
      <w:ins w:id="148" w:author="Author">
        <w:r>
          <w:t xml:space="preserve">If the </w:t>
        </w:r>
        <w:r>
          <w:rPr>
            <w:i/>
            <w:iCs/>
          </w:rPr>
          <w:t>Predicted CCO Assistance Information</w:t>
        </w:r>
        <w:r>
          <w:t xml:space="preserve"> IE is contained in the GNB-CU CONFIGURATION UPDATE message and </w:t>
        </w:r>
      </w:ins>
      <w:ins w:id="149" w:author="Nokia" w:date="2025-02-06T23:02:00Z" w16du:dateUtc="2025-02-06T22:02:00Z">
        <w:r w:rsidR="00B21DFE">
          <w:t xml:space="preserve">contains </w:t>
        </w:r>
      </w:ins>
      <w:ins w:id="150" w:author="Author">
        <w:r>
          <w:t xml:space="preserve">the </w:t>
        </w:r>
      </w:ins>
      <w:ins w:id="151" w:author="Nokia" w:date="2025-02-06T23:02:00Z" w16du:dateUtc="2025-02-06T22:02:00Z">
        <w:r w:rsidR="001E1F63" w:rsidRPr="001E1F63">
          <w:rPr>
            <w:rFonts w:eastAsia="SimSun" w:cs="Arial"/>
            <w:i/>
            <w:iCs/>
            <w:szCs w:val="18"/>
            <w:lang w:val="en-US" w:eastAsia="zh-CN"/>
            <w:rPrChange w:id="152" w:author="Nokia" w:date="2025-02-06T23:02:00Z" w16du:dateUtc="2025-02-06T22:02:00Z">
              <w:rPr>
                <w:rFonts w:eastAsia="SimSun" w:cs="Arial"/>
                <w:szCs w:val="18"/>
                <w:lang w:val="en-US" w:eastAsia="zh-CN"/>
              </w:rPr>
            </w:rPrChange>
          </w:rPr>
          <w:t>Time for Future Coverage Modification</w:t>
        </w:r>
        <w:r w:rsidR="001E1F63">
          <w:rPr>
            <w:i/>
            <w:iCs/>
          </w:rPr>
          <w:t xml:space="preserve"> </w:t>
        </w:r>
      </w:ins>
      <w:ins w:id="153" w:author="Author">
        <w:del w:id="154" w:author="Nokia" w:date="2025-02-06T23:03:00Z" w16du:dateUtc="2025-02-06T22:03:00Z">
          <w:r w:rsidDel="00E24ABE">
            <w:rPr>
              <w:i/>
              <w:iCs/>
            </w:rPr>
            <w:delText>NR CGI</w:delText>
          </w:r>
          <w:r w:rsidDel="00E24ABE">
            <w:delText xml:space="preserve"> </w:delText>
          </w:r>
        </w:del>
        <w:r>
          <w:t>IE</w:t>
        </w:r>
        <w:del w:id="155" w:author="Nokia" w:date="2025-02-06T23:03:00Z" w16du:dateUtc="2025-02-06T22:03:00Z">
          <w:r w:rsidDel="00E24ABE">
            <w:delText xml:space="preserve"> contained in the </w:delText>
          </w:r>
          <w:r w:rsidDel="00E24ABE">
            <w:rPr>
              <w:i/>
              <w:iCs/>
            </w:rPr>
            <w:delText>Affected Cells and Beams</w:delText>
          </w:r>
          <w:r w:rsidDel="00E24ABE">
            <w:delText xml:space="preserve"> IE is not served by the gNB-DU</w:delText>
          </w:r>
        </w:del>
        <w:r>
          <w:t xml:space="preserve">, the gNB-DU may use it to adjust the coverage of its cells. </w:t>
        </w:r>
        <w:r>
          <w:br/>
        </w:r>
        <w:r>
          <w:rPr>
            <w:shd w:val="clear" w:color="auto" w:fill="FFFF00"/>
          </w:rPr>
          <w:t>Editor´s note: to be further discussed whether any more details need to be added to the above paragraph.</w:t>
        </w:r>
        <w:r>
          <w:t xml:space="preserve"> </w:t>
        </w:r>
      </w:ins>
    </w:p>
    <w:p w14:paraId="68260D2F" w14:textId="77777777" w:rsidR="00CB212A" w:rsidRDefault="00CB212A" w:rsidP="00CB212A">
      <w:pPr>
        <w:rPr>
          <w:lang w:val="en-US"/>
        </w:rPr>
      </w:pPr>
    </w:p>
    <w:p w14:paraId="16D4C388" w14:textId="77777777" w:rsidR="00CB212A" w:rsidRPr="00135D44" w:rsidRDefault="00CB212A" w:rsidP="00CB212A">
      <w:pPr>
        <w:pStyle w:val="FirstChange"/>
        <w:rPr>
          <w:lang w:val="en-US"/>
        </w:rPr>
      </w:pPr>
      <w:r w:rsidRPr="00135D44">
        <w:rPr>
          <w:lang w:val="en-US"/>
        </w:rPr>
        <w:t>&lt;&lt;&lt;&lt;&lt;&lt;&lt;&lt;&lt;&lt;&lt;&lt;&lt;&lt;&lt;&lt;&lt;&lt;&lt;&lt; Next Change &gt;&gt;&gt;&gt;&gt;&gt;&gt;&gt;&gt;&gt;&gt;&gt;&gt;&gt;&gt;&gt;&gt;&gt;&gt;&gt;</w:t>
      </w:r>
    </w:p>
    <w:p w14:paraId="7B5DEAC1" w14:textId="77777777" w:rsidR="00CB212A" w:rsidRPr="00135D44" w:rsidRDefault="00CB212A" w:rsidP="00CB212A">
      <w:pPr>
        <w:pStyle w:val="Heading4"/>
        <w:keepNext w:val="0"/>
        <w:keepLines w:val="0"/>
        <w:widowControl w:val="0"/>
        <w:rPr>
          <w:lang w:val="en-US"/>
        </w:rPr>
      </w:pPr>
      <w:bookmarkStart w:id="156" w:name="_Toc36556908"/>
      <w:bookmarkStart w:id="157" w:name="_Toc64448754"/>
      <w:bookmarkStart w:id="158" w:name="_Toc120124283"/>
      <w:bookmarkStart w:id="159" w:name="_Toc81383270"/>
      <w:bookmarkStart w:id="160" w:name="_Toc45832335"/>
      <w:bookmarkStart w:id="161" w:name="_Toc51763588"/>
      <w:bookmarkStart w:id="162" w:name="_Toc97910815"/>
      <w:bookmarkStart w:id="163" w:name="_Toc113835436"/>
      <w:bookmarkStart w:id="164" w:name="_Toc106109999"/>
      <w:bookmarkStart w:id="165" w:name="_Toc105510927"/>
      <w:bookmarkStart w:id="166" w:name="_Toc99730798"/>
      <w:bookmarkStart w:id="167" w:name="_Toc74154526"/>
      <w:bookmarkStart w:id="168" w:name="_Toc99038535"/>
      <w:bookmarkStart w:id="169" w:name="_Toc66289413"/>
      <w:bookmarkStart w:id="170" w:name="_Toc105927459"/>
      <w:bookmarkStart w:id="171" w:name="_Toc175589015"/>
      <w:bookmarkStart w:id="172" w:name="_Toc88657903"/>
      <w:bookmarkStart w:id="173" w:name="_Toc29892971"/>
      <w:bookmarkStart w:id="174" w:name="_Toc20955859"/>
      <w:r w:rsidRPr="00135D44">
        <w:rPr>
          <w:lang w:val="en-US"/>
        </w:rPr>
        <w:t>9.2.1.7</w:t>
      </w:r>
      <w:r w:rsidRPr="00135D44">
        <w:rPr>
          <w:lang w:val="en-US"/>
        </w:rPr>
        <w:tab/>
        <w:t>GNB-DU CONFIGURATION UPDATE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D03F0B6" w14:textId="77777777" w:rsidR="00CB212A" w:rsidRDefault="00CB212A" w:rsidP="00CB212A">
      <w:pPr>
        <w:widowControl w:val="0"/>
      </w:pPr>
      <w:r>
        <w:t>This message is sent by the gNB-DU to transfer updated information associated to an F1-C interface instance.</w:t>
      </w:r>
    </w:p>
    <w:p w14:paraId="7B366708" w14:textId="77777777" w:rsidR="00CB212A" w:rsidRDefault="00CB212A" w:rsidP="00CB212A">
      <w:pPr>
        <w:pStyle w:val="NO"/>
        <w:keepLines w:val="0"/>
        <w:widowControl w:val="0"/>
      </w:pPr>
      <w:r>
        <w:t>NOTE:</w:t>
      </w:r>
      <w:r>
        <w:tab/>
        <w:t>If F1-C signalling transport is shared among several F1-C interface instances, this message may transfer updated information associated to several F1-C interface instances.</w:t>
      </w:r>
    </w:p>
    <w:p w14:paraId="711B93D7" w14:textId="77777777" w:rsidR="00CB212A" w:rsidRDefault="00CB212A" w:rsidP="00CB212A">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212A" w14:paraId="4109F3BB" w14:textId="77777777" w:rsidTr="009A0F3B">
        <w:trPr>
          <w:tblHeader/>
        </w:trPr>
        <w:tc>
          <w:tcPr>
            <w:tcW w:w="2160" w:type="dxa"/>
          </w:tcPr>
          <w:p w14:paraId="4A039BB6" w14:textId="77777777" w:rsidR="00CB212A" w:rsidRDefault="00CB212A" w:rsidP="009A0F3B">
            <w:pPr>
              <w:pStyle w:val="TAH"/>
              <w:keepNext w:val="0"/>
              <w:keepLines w:val="0"/>
              <w:widowControl w:val="0"/>
              <w:rPr>
                <w:lang w:eastAsia="ja-JP"/>
              </w:rPr>
            </w:pPr>
            <w:r>
              <w:rPr>
                <w:lang w:eastAsia="ja-JP"/>
              </w:rPr>
              <w:t>IE/Group Name</w:t>
            </w:r>
          </w:p>
        </w:tc>
        <w:tc>
          <w:tcPr>
            <w:tcW w:w="1080" w:type="dxa"/>
          </w:tcPr>
          <w:p w14:paraId="077971A8" w14:textId="77777777" w:rsidR="00CB212A" w:rsidRDefault="00CB212A" w:rsidP="009A0F3B">
            <w:pPr>
              <w:pStyle w:val="TAH"/>
              <w:keepNext w:val="0"/>
              <w:keepLines w:val="0"/>
              <w:widowControl w:val="0"/>
              <w:rPr>
                <w:lang w:eastAsia="ja-JP"/>
              </w:rPr>
            </w:pPr>
            <w:r>
              <w:rPr>
                <w:lang w:eastAsia="ja-JP"/>
              </w:rPr>
              <w:t>Presence</w:t>
            </w:r>
          </w:p>
        </w:tc>
        <w:tc>
          <w:tcPr>
            <w:tcW w:w="1080" w:type="dxa"/>
          </w:tcPr>
          <w:p w14:paraId="5909FA05" w14:textId="77777777" w:rsidR="00CB212A" w:rsidRDefault="00CB212A" w:rsidP="009A0F3B">
            <w:pPr>
              <w:pStyle w:val="TAH"/>
              <w:keepNext w:val="0"/>
              <w:keepLines w:val="0"/>
              <w:widowControl w:val="0"/>
              <w:rPr>
                <w:lang w:eastAsia="ja-JP"/>
              </w:rPr>
            </w:pPr>
            <w:r>
              <w:rPr>
                <w:lang w:eastAsia="ja-JP"/>
              </w:rPr>
              <w:t>Range</w:t>
            </w:r>
          </w:p>
        </w:tc>
        <w:tc>
          <w:tcPr>
            <w:tcW w:w="1512" w:type="dxa"/>
          </w:tcPr>
          <w:p w14:paraId="6EC9704C" w14:textId="77777777" w:rsidR="00CB212A" w:rsidRDefault="00CB212A" w:rsidP="009A0F3B">
            <w:pPr>
              <w:pStyle w:val="TAH"/>
              <w:keepNext w:val="0"/>
              <w:keepLines w:val="0"/>
              <w:widowControl w:val="0"/>
              <w:rPr>
                <w:lang w:eastAsia="ja-JP"/>
              </w:rPr>
            </w:pPr>
            <w:r>
              <w:rPr>
                <w:lang w:eastAsia="ja-JP"/>
              </w:rPr>
              <w:t>IE type and reference</w:t>
            </w:r>
          </w:p>
        </w:tc>
        <w:tc>
          <w:tcPr>
            <w:tcW w:w="1728" w:type="dxa"/>
          </w:tcPr>
          <w:p w14:paraId="40E615AF" w14:textId="77777777" w:rsidR="00CB212A" w:rsidRDefault="00CB212A" w:rsidP="009A0F3B">
            <w:pPr>
              <w:pStyle w:val="TAH"/>
              <w:keepNext w:val="0"/>
              <w:keepLines w:val="0"/>
              <w:widowControl w:val="0"/>
              <w:rPr>
                <w:lang w:eastAsia="ja-JP"/>
              </w:rPr>
            </w:pPr>
            <w:r>
              <w:rPr>
                <w:lang w:eastAsia="ja-JP"/>
              </w:rPr>
              <w:t>Semantics description</w:t>
            </w:r>
          </w:p>
        </w:tc>
        <w:tc>
          <w:tcPr>
            <w:tcW w:w="1080" w:type="dxa"/>
          </w:tcPr>
          <w:p w14:paraId="55DAC100" w14:textId="77777777" w:rsidR="00CB212A" w:rsidRDefault="00CB212A" w:rsidP="009A0F3B">
            <w:pPr>
              <w:pStyle w:val="TAH"/>
              <w:keepNext w:val="0"/>
              <w:keepLines w:val="0"/>
              <w:widowControl w:val="0"/>
              <w:rPr>
                <w:lang w:eastAsia="ja-JP"/>
              </w:rPr>
            </w:pPr>
            <w:r>
              <w:rPr>
                <w:lang w:eastAsia="ja-JP"/>
              </w:rPr>
              <w:t>Criticality</w:t>
            </w:r>
          </w:p>
        </w:tc>
        <w:tc>
          <w:tcPr>
            <w:tcW w:w="1080" w:type="dxa"/>
          </w:tcPr>
          <w:p w14:paraId="442B0274" w14:textId="77777777" w:rsidR="00CB212A" w:rsidRDefault="00CB212A" w:rsidP="009A0F3B">
            <w:pPr>
              <w:pStyle w:val="TAH"/>
              <w:keepNext w:val="0"/>
              <w:keepLines w:val="0"/>
              <w:widowControl w:val="0"/>
              <w:rPr>
                <w:lang w:eastAsia="ja-JP"/>
              </w:rPr>
            </w:pPr>
            <w:r>
              <w:rPr>
                <w:lang w:eastAsia="ja-JP"/>
              </w:rPr>
              <w:t>Assigned Criticality</w:t>
            </w:r>
          </w:p>
        </w:tc>
      </w:tr>
      <w:tr w:rsidR="00CB212A" w14:paraId="09AB4DC9" w14:textId="77777777" w:rsidTr="009A0F3B">
        <w:tc>
          <w:tcPr>
            <w:tcW w:w="2160" w:type="dxa"/>
          </w:tcPr>
          <w:p w14:paraId="35D833BC" w14:textId="77777777" w:rsidR="00CB212A" w:rsidRDefault="00CB212A" w:rsidP="009A0F3B">
            <w:pPr>
              <w:pStyle w:val="TAL"/>
              <w:keepNext w:val="0"/>
              <w:keepLines w:val="0"/>
              <w:widowControl w:val="0"/>
              <w:rPr>
                <w:lang w:eastAsia="ja-JP"/>
              </w:rPr>
            </w:pPr>
            <w:r>
              <w:rPr>
                <w:lang w:eastAsia="ja-JP"/>
              </w:rPr>
              <w:t>Message Type</w:t>
            </w:r>
          </w:p>
        </w:tc>
        <w:tc>
          <w:tcPr>
            <w:tcW w:w="1080" w:type="dxa"/>
          </w:tcPr>
          <w:p w14:paraId="4245953A" w14:textId="77777777" w:rsidR="00CB212A" w:rsidRDefault="00CB212A" w:rsidP="009A0F3B">
            <w:pPr>
              <w:pStyle w:val="TAL"/>
              <w:keepNext w:val="0"/>
              <w:keepLines w:val="0"/>
              <w:widowControl w:val="0"/>
              <w:rPr>
                <w:lang w:eastAsia="ja-JP"/>
              </w:rPr>
            </w:pPr>
            <w:r>
              <w:rPr>
                <w:lang w:eastAsia="ja-JP"/>
              </w:rPr>
              <w:t>M</w:t>
            </w:r>
          </w:p>
        </w:tc>
        <w:tc>
          <w:tcPr>
            <w:tcW w:w="1080" w:type="dxa"/>
          </w:tcPr>
          <w:p w14:paraId="027ABB6C" w14:textId="77777777" w:rsidR="00CB212A" w:rsidRDefault="00CB212A" w:rsidP="009A0F3B">
            <w:pPr>
              <w:pStyle w:val="TAL"/>
              <w:keepNext w:val="0"/>
              <w:keepLines w:val="0"/>
              <w:widowControl w:val="0"/>
              <w:rPr>
                <w:lang w:eastAsia="ja-JP"/>
              </w:rPr>
            </w:pPr>
          </w:p>
        </w:tc>
        <w:tc>
          <w:tcPr>
            <w:tcW w:w="1512" w:type="dxa"/>
          </w:tcPr>
          <w:p w14:paraId="3974E08C" w14:textId="77777777" w:rsidR="00CB212A" w:rsidRDefault="00CB212A" w:rsidP="009A0F3B">
            <w:pPr>
              <w:pStyle w:val="TAL"/>
              <w:keepNext w:val="0"/>
              <w:keepLines w:val="0"/>
              <w:widowControl w:val="0"/>
              <w:rPr>
                <w:lang w:eastAsia="ja-JP"/>
              </w:rPr>
            </w:pPr>
            <w:r>
              <w:rPr>
                <w:lang w:eastAsia="ja-JP"/>
              </w:rPr>
              <w:t>9.3.1.1</w:t>
            </w:r>
          </w:p>
        </w:tc>
        <w:tc>
          <w:tcPr>
            <w:tcW w:w="1728" w:type="dxa"/>
          </w:tcPr>
          <w:p w14:paraId="53D72B2F" w14:textId="77777777" w:rsidR="00CB212A" w:rsidRDefault="00CB212A" w:rsidP="009A0F3B">
            <w:pPr>
              <w:pStyle w:val="TAL"/>
              <w:keepNext w:val="0"/>
              <w:keepLines w:val="0"/>
              <w:widowControl w:val="0"/>
              <w:rPr>
                <w:lang w:eastAsia="ja-JP"/>
              </w:rPr>
            </w:pPr>
          </w:p>
        </w:tc>
        <w:tc>
          <w:tcPr>
            <w:tcW w:w="1080" w:type="dxa"/>
          </w:tcPr>
          <w:p w14:paraId="00A09021" w14:textId="77777777" w:rsidR="00CB212A" w:rsidRDefault="00CB212A" w:rsidP="009A0F3B">
            <w:pPr>
              <w:pStyle w:val="TAC"/>
              <w:keepNext w:val="0"/>
              <w:keepLines w:val="0"/>
              <w:widowControl w:val="0"/>
              <w:rPr>
                <w:lang w:eastAsia="ja-JP"/>
              </w:rPr>
            </w:pPr>
            <w:r>
              <w:rPr>
                <w:lang w:eastAsia="ja-JP"/>
              </w:rPr>
              <w:t>YES</w:t>
            </w:r>
          </w:p>
        </w:tc>
        <w:tc>
          <w:tcPr>
            <w:tcW w:w="1080" w:type="dxa"/>
          </w:tcPr>
          <w:p w14:paraId="2AC6049A" w14:textId="77777777" w:rsidR="00CB212A" w:rsidRDefault="00CB212A" w:rsidP="009A0F3B">
            <w:pPr>
              <w:pStyle w:val="TAC"/>
              <w:keepNext w:val="0"/>
              <w:keepLines w:val="0"/>
              <w:widowControl w:val="0"/>
              <w:rPr>
                <w:lang w:eastAsia="ja-JP"/>
              </w:rPr>
            </w:pPr>
            <w:r>
              <w:rPr>
                <w:lang w:eastAsia="ja-JP"/>
              </w:rPr>
              <w:t>reject</w:t>
            </w:r>
          </w:p>
        </w:tc>
      </w:tr>
      <w:tr w:rsidR="00CB212A" w14:paraId="4F88CB32" w14:textId="77777777" w:rsidTr="009A0F3B">
        <w:tc>
          <w:tcPr>
            <w:tcW w:w="2160" w:type="dxa"/>
          </w:tcPr>
          <w:p w14:paraId="0BD3BBBA" w14:textId="77777777" w:rsidR="00CB212A" w:rsidRDefault="00CB212A" w:rsidP="009A0F3B">
            <w:pPr>
              <w:pStyle w:val="TAL"/>
              <w:keepNext w:val="0"/>
              <w:keepLines w:val="0"/>
              <w:widowControl w:val="0"/>
              <w:rPr>
                <w:lang w:eastAsia="ja-JP"/>
              </w:rPr>
            </w:pPr>
            <w:r>
              <w:t>Transaction ID</w:t>
            </w:r>
          </w:p>
        </w:tc>
        <w:tc>
          <w:tcPr>
            <w:tcW w:w="1080" w:type="dxa"/>
          </w:tcPr>
          <w:p w14:paraId="54D58408" w14:textId="77777777" w:rsidR="00CB212A" w:rsidRDefault="00CB212A" w:rsidP="009A0F3B">
            <w:pPr>
              <w:pStyle w:val="TAL"/>
              <w:keepNext w:val="0"/>
              <w:keepLines w:val="0"/>
              <w:widowControl w:val="0"/>
              <w:rPr>
                <w:lang w:eastAsia="ja-JP"/>
              </w:rPr>
            </w:pPr>
            <w:r>
              <w:t>M</w:t>
            </w:r>
          </w:p>
        </w:tc>
        <w:tc>
          <w:tcPr>
            <w:tcW w:w="1080" w:type="dxa"/>
          </w:tcPr>
          <w:p w14:paraId="1E37049B" w14:textId="77777777" w:rsidR="00CB212A" w:rsidRDefault="00CB212A" w:rsidP="009A0F3B">
            <w:pPr>
              <w:pStyle w:val="TAL"/>
              <w:keepNext w:val="0"/>
              <w:keepLines w:val="0"/>
              <w:widowControl w:val="0"/>
              <w:rPr>
                <w:lang w:eastAsia="ja-JP"/>
              </w:rPr>
            </w:pPr>
          </w:p>
        </w:tc>
        <w:tc>
          <w:tcPr>
            <w:tcW w:w="1512" w:type="dxa"/>
          </w:tcPr>
          <w:p w14:paraId="3FB87A70" w14:textId="77777777" w:rsidR="00CB212A" w:rsidRDefault="00CB212A" w:rsidP="009A0F3B">
            <w:pPr>
              <w:pStyle w:val="TAL"/>
              <w:keepNext w:val="0"/>
              <w:keepLines w:val="0"/>
              <w:widowControl w:val="0"/>
              <w:rPr>
                <w:lang w:eastAsia="ja-JP"/>
              </w:rPr>
            </w:pPr>
            <w:r>
              <w:t>9.3.1.23</w:t>
            </w:r>
          </w:p>
        </w:tc>
        <w:tc>
          <w:tcPr>
            <w:tcW w:w="1728" w:type="dxa"/>
          </w:tcPr>
          <w:p w14:paraId="233DE325" w14:textId="77777777" w:rsidR="00CB212A" w:rsidRDefault="00CB212A" w:rsidP="009A0F3B">
            <w:pPr>
              <w:pStyle w:val="TAL"/>
              <w:keepNext w:val="0"/>
              <w:keepLines w:val="0"/>
              <w:widowControl w:val="0"/>
              <w:rPr>
                <w:lang w:eastAsia="ja-JP"/>
              </w:rPr>
            </w:pPr>
          </w:p>
        </w:tc>
        <w:tc>
          <w:tcPr>
            <w:tcW w:w="1080" w:type="dxa"/>
          </w:tcPr>
          <w:p w14:paraId="183FCEB9" w14:textId="77777777" w:rsidR="00CB212A" w:rsidRDefault="00CB212A" w:rsidP="009A0F3B">
            <w:pPr>
              <w:pStyle w:val="TAC"/>
              <w:keepNext w:val="0"/>
              <w:keepLines w:val="0"/>
              <w:widowControl w:val="0"/>
              <w:rPr>
                <w:lang w:eastAsia="ja-JP"/>
              </w:rPr>
            </w:pPr>
            <w:r>
              <w:t>YES</w:t>
            </w:r>
          </w:p>
        </w:tc>
        <w:tc>
          <w:tcPr>
            <w:tcW w:w="1080" w:type="dxa"/>
          </w:tcPr>
          <w:p w14:paraId="62EA3F3C" w14:textId="77777777" w:rsidR="00CB212A" w:rsidRDefault="00CB212A" w:rsidP="009A0F3B">
            <w:pPr>
              <w:pStyle w:val="TAC"/>
              <w:keepNext w:val="0"/>
              <w:keepLines w:val="0"/>
              <w:widowControl w:val="0"/>
              <w:rPr>
                <w:lang w:eastAsia="ja-JP"/>
              </w:rPr>
            </w:pPr>
            <w:r>
              <w:t>reject</w:t>
            </w:r>
          </w:p>
        </w:tc>
      </w:tr>
      <w:tr w:rsidR="00CB212A" w14:paraId="5B5FD7B1" w14:textId="77777777" w:rsidTr="009A0F3B">
        <w:tc>
          <w:tcPr>
            <w:tcW w:w="9720" w:type="dxa"/>
            <w:gridSpan w:val="7"/>
          </w:tcPr>
          <w:p w14:paraId="4DE8144E" w14:textId="77777777" w:rsidR="00CB212A" w:rsidRDefault="00CB212A" w:rsidP="009A0F3B">
            <w:pPr>
              <w:jc w:val="center"/>
            </w:pPr>
            <w:bookmarkStart w:id="175" w:name="OLE_LINK9"/>
            <w:r>
              <w:rPr>
                <w:color w:val="FF0000"/>
                <w:lang w:val="en-US"/>
              </w:rPr>
              <w:t>&lt;&lt;&lt;&lt;SKIP UNRELATED PART&gt;&gt;&gt;&gt;</w:t>
            </w:r>
          </w:p>
        </w:tc>
      </w:tr>
      <w:bookmarkEnd w:id="175"/>
      <w:tr w:rsidR="00CB212A" w14:paraId="71FC671F" w14:textId="77777777" w:rsidTr="009A0F3B">
        <w:tc>
          <w:tcPr>
            <w:tcW w:w="2160" w:type="dxa"/>
            <w:tcBorders>
              <w:top w:val="single" w:sz="4" w:space="0" w:color="auto"/>
              <w:left w:val="single" w:sz="4" w:space="0" w:color="auto"/>
              <w:bottom w:val="single" w:sz="4" w:space="0" w:color="auto"/>
              <w:right w:val="single" w:sz="4" w:space="0" w:color="auto"/>
            </w:tcBorders>
          </w:tcPr>
          <w:p w14:paraId="06E27599" w14:textId="77777777" w:rsidR="00CB212A" w:rsidRDefault="00CB212A" w:rsidP="009A0F3B">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8C62F52" w14:textId="77777777" w:rsidR="00CB212A" w:rsidRDefault="00CB212A" w:rsidP="009A0F3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12343B" w14:textId="77777777" w:rsidR="00CB212A" w:rsidRDefault="00CB212A" w:rsidP="009A0F3B">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6A944D" w14:textId="77777777" w:rsidR="00CB212A" w:rsidRDefault="00CB212A" w:rsidP="009A0F3B">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4AC811C8" w14:textId="77777777" w:rsidR="00CB212A" w:rsidRDefault="00CB212A" w:rsidP="009A0F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5F0E41" w14:textId="77777777" w:rsidR="00CB212A" w:rsidRDefault="00CB212A" w:rsidP="009A0F3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B2C354" w14:textId="77777777" w:rsidR="00CB212A" w:rsidRDefault="00CB212A" w:rsidP="009A0F3B">
            <w:pPr>
              <w:pStyle w:val="TAC"/>
              <w:keepNext w:val="0"/>
              <w:keepLines w:val="0"/>
              <w:widowControl w:val="0"/>
              <w:rPr>
                <w:rFonts w:cs="Arial"/>
                <w:szCs w:val="18"/>
                <w:lang w:eastAsia="zh-CN"/>
              </w:rPr>
            </w:pPr>
            <w:r>
              <w:rPr>
                <w:rFonts w:cs="Arial"/>
                <w:szCs w:val="18"/>
                <w:lang w:eastAsia="zh-CN"/>
              </w:rPr>
              <w:t>ignore</w:t>
            </w:r>
          </w:p>
        </w:tc>
      </w:tr>
      <w:tr w:rsidR="00CB212A" w14:paraId="35F2B6EB" w14:textId="77777777" w:rsidTr="009A0F3B">
        <w:tc>
          <w:tcPr>
            <w:tcW w:w="2160" w:type="dxa"/>
            <w:tcBorders>
              <w:top w:val="single" w:sz="4" w:space="0" w:color="auto"/>
              <w:left w:val="single" w:sz="4" w:space="0" w:color="auto"/>
              <w:bottom w:val="single" w:sz="4" w:space="0" w:color="auto"/>
              <w:right w:val="single" w:sz="4" w:space="0" w:color="auto"/>
            </w:tcBorders>
          </w:tcPr>
          <w:p w14:paraId="7B0D08F8" w14:textId="77777777" w:rsidR="00CB212A" w:rsidRDefault="00CB212A" w:rsidP="009A0F3B">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3E1E03E9" w14:textId="77777777" w:rsidR="00CB212A" w:rsidRDefault="00CB212A" w:rsidP="009A0F3B">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8D830" w14:textId="77777777" w:rsidR="00CB212A" w:rsidRDefault="00CB212A" w:rsidP="009A0F3B">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A7B69" w14:textId="77777777" w:rsidR="00CB212A" w:rsidRDefault="00CB212A" w:rsidP="009A0F3B">
            <w:pPr>
              <w:pStyle w:val="TAL"/>
              <w:keepNext w:val="0"/>
              <w:keepLines w:val="0"/>
              <w:widowControl w:val="0"/>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4BD3A0C" w14:textId="77777777" w:rsidR="00CB212A" w:rsidRDefault="00CB212A" w:rsidP="009A0F3B">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A689C1B" w14:textId="77777777" w:rsidR="00CB212A" w:rsidRDefault="00CB212A" w:rsidP="009A0F3B">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395EB2" w14:textId="77777777" w:rsidR="00CB212A" w:rsidRDefault="00CB212A" w:rsidP="009A0F3B">
            <w:pPr>
              <w:pStyle w:val="TAC"/>
              <w:keepNext w:val="0"/>
              <w:keepLines w:val="0"/>
              <w:widowControl w:val="0"/>
              <w:rPr>
                <w:rFonts w:cs="Arial"/>
                <w:szCs w:val="18"/>
                <w:lang w:eastAsia="zh-CN"/>
              </w:rPr>
            </w:pPr>
            <w:r>
              <w:rPr>
                <w:lang w:eastAsia="zh-CN"/>
              </w:rPr>
              <w:t>ignore</w:t>
            </w:r>
          </w:p>
        </w:tc>
      </w:tr>
      <w:tr w:rsidR="00CB212A" w14:paraId="796D0705" w14:textId="77777777" w:rsidTr="009A0F3B">
        <w:tc>
          <w:tcPr>
            <w:tcW w:w="2160" w:type="dxa"/>
            <w:tcBorders>
              <w:top w:val="single" w:sz="4" w:space="0" w:color="auto"/>
              <w:left w:val="single" w:sz="4" w:space="0" w:color="auto"/>
              <w:bottom w:val="single" w:sz="4" w:space="0" w:color="auto"/>
              <w:right w:val="single" w:sz="4" w:space="0" w:color="auto"/>
            </w:tcBorders>
          </w:tcPr>
          <w:p w14:paraId="3B60308F" w14:textId="77777777" w:rsidR="00CB212A" w:rsidRDefault="00CB212A" w:rsidP="009A0F3B">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433B9F5" w14:textId="77777777" w:rsidR="00CB212A" w:rsidRDefault="00CB212A" w:rsidP="009A0F3B">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71EE4D" w14:textId="77777777" w:rsidR="00CB212A" w:rsidRDefault="00CB212A" w:rsidP="009A0F3B">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FFB61" w14:textId="77777777" w:rsidR="00CB212A" w:rsidRDefault="00CB212A" w:rsidP="009A0F3B">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55EB985F" w14:textId="77777777" w:rsidR="00CB212A" w:rsidRDefault="00CB212A" w:rsidP="009A0F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15013" w14:textId="77777777" w:rsidR="00CB212A" w:rsidRDefault="00CB212A" w:rsidP="009A0F3B">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A9C164" w14:textId="77777777" w:rsidR="00CB212A" w:rsidRDefault="00CB212A" w:rsidP="009A0F3B">
            <w:pPr>
              <w:pStyle w:val="TAC"/>
              <w:keepNext w:val="0"/>
              <w:keepLines w:val="0"/>
              <w:widowControl w:val="0"/>
              <w:rPr>
                <w:rFonts w:cs="Arial"/>
                <w:szCs w:val="18"/>
                <w:lang w:eastAsia="zh-CN"/>
              </w:rPr>
            </w:pPr>
            <w:r>
              <w:rPr>
                <w:lang w:eastAsia="zh-CN"/>
              </w:rPr>
              <w:t>ignore</w:t>
            </w:r>
          </w:p>
        </w:tc>
      </w:tr>
      <w:tr w:rsidR="00CB212A" w14:paraId="2AF07AEB" w14:textId="77777777" w:rsidTr="009A0F3B">
        <w:tc>
          <w:tcPr>
            <w:tcW w:w="2160" w:type="dxa"/>
            <w:tcBorders>
              <w:top w:val="single" w:sz="4" w:space="0" w:color="auto"/>
              <w:left w:val="single" w:sz="4" w:space="0" w:color="auto"/>
              <w:bottom w:val="single" w:sz="4" w:space="0" w:color="auto"/>
              <w:right w:val="single" w:sz="4" w:space="0" w:color="auto"/>
            </w:tcBorders>
          </w:tcPr>
          <w:p w14:paraId="66B34805" w14:textId="77777777" w:rsidR="00CB212A" w:rsidRDefault="00CB212A" w:rsidP="009A0F3B">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06DED5BD" w14:textId="77777777" w:rsidR="00CB212A" w:rsidRDefault="00CB212A" w:rsidP="009A0F3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BA790C" w14:textId="77777777" w:rsidR="00CB212A" w:rsidRDefault="00CB212A" w:rsidP="009A0F3B">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C27C7A" w14:textId="77777777" w:rsidR="00CB212A" w:rsidRDefault="00CB212A" w:rsidP="009A0F3B">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712E3A38" w14:textId="77777777" w:rsidR="00CB212A" w:rsidRDefault="00CB212A" w:rsidP="009A0F3B">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157C77BF" w14:textId="77777777" w:rsidR="00CB212A" w:rsidRDefault="00CB212A" w:rsidP="009A0F3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0AA889" w14:textId="77777777" w:rsidR="00CB212A" w:rsidRDefault="00CB212A" w:rsidP="009A0F3B">
            <w:pPr>
              <w:pStyle w:val="TAC"/>
              <w:keepNext w:val="0"/>
              <w:keepLines w:val="0"/>
              <w:widowControl w:val="0"/>
              <w:rPr>
                <w:lang w:eastAsia="zh-CN"/>
              </w:rPr>
            </w:pPr>
            <w:r>
              <w:rPr>
                <w:rFonts w:eastAsia="SimSun" w:cs="Arial" w:hint="eastAsia"/>
                <w:szCs w:val="18"/>
                <w:lang w:val="en-US" w:eastAsia="zh-CN"/>
              </w:rPr>
              <w:t>reject</w:t>
            </w:r>
          </w:p>
        </w:tc>
      </w:tr>
      <w:tr w:rsidR="00CB212A" w14:paraId="5F682AE8" w14:textId="77777777" w:rsidTr="009A0F3B">
        <w:tc>
          <w:tcPr>
            <w:tcW w:w="2160" w:type="dxa"/>
            <w:tcBorders>
              <w:top w:val="single" w:sz="4" w:space="0" w:color="auto"/>
              <w:left w:val="single" w:sz="4" w:space="0" w:color="auto"/>
              <w:bottom w:val="single" w:sz="4" w:space="0" w:color="auto"/>
              <w:right w:val="single" w:sz="4" w:space="0" w:color="auto"/>
            </w:tcBorders>
          </w:tcPr>
          <w:p w14:paraId="66A85978" w14:textId="77777777" w:rsidR="00CB212A" w:rsidRDefault="00CB212A" w:rsidP="009A0F3B">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637D3119" w14:textId="77777777" w:rsidR="00CB212A" w:rsidRDefault="00CB212A" w:rsidP="009A0F3B">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D18A7C" w14:textId="77777777" w:rsidR="00CB212A" w:rsidRDefault="00CB212A" w:rsidP="009A0F3B">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BAA14D" w14:textId="77777777" w:rsidR="00CB212A" w:rsidRDefault="00CB212A" w:rsidP="009A0F3B">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63CAA9D0" w14:textId="77777777" w:rsidR="00CB212A" w:rsidRDefault="00CB212A" w:rsidP="009A0F3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17C28" w14:textId="77777777" w:rsidR="00CB212A" w:rsidRDefault="00CB212A" w:rsidP="009A0F3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650471" w14:textId="77777777" w:rsidR="00CB212A" w:rsidRDefault="00CB212A" w:rsidP="009A0F3B">
            <w:pPr>
              <w:pStyle w:val="TAC"/>
              <w:keepNext w:val="0"/>
              <w:keepLines w:val="0"/>
              <w:widowControl w:val="0"/>
              <w:rPr>
                <w:lang w:eastAsia="zh-CN"/>
              </w:rPr>
            </w:pPr>
            <w:r>
              <w:rPr>
                <w:rFonts w:cs="Arial"/>
                <w:szCs w:val="18"/>
                <w:lang w:eastAsia="ja-JP"/>
              </w:rPr>
              <w:t>ignore</w:t>
            </w:r>
          </w:p>
        </w:tc>
      </w:tr>
      <w:tr w:rsidR="00CB212A" w14:paraId="5572508A" w14:textId="77777777" w:rsidTr="009A0F3B">
        <w:trPr>
          <w:ins w:id="176" w:author="Author"/>
        </w:trPr>
        <w:tc>
          <w:tcPr>
            <w:tcW w:w="2160" w:type="dxa"/>
            <w:tcBorders>
              <w:top w:val="single" w:sz="4" w:space="0" w:color="auto"/>
              <w:left w:val="single" w:sz="4" w:space="0" w:color="auto"/>
              <w:bottom w:val="single" w:sz="4" w:space="0" w:color="auto"/>
              <w:right w:val="single" w:sz="4" w:space="0" w:color="auto"/>
            </w:tcBorders>
          </w:tcPr>
          <w:p w14:paraId="3A42E78A" w14:textId="77777777" w:rsidR="00CB212A" w:rsidRDefault="00CB212A" w:rsidP="009A0F3B">
            <w:pPr>
              <w:pStyle w:val="TAL"/>
              <w:keepNext w:val="0"/>
              <w:keepLines w:val="0"/>
              <w:widowControl w:val="0"/>
              <w:rPr>
                <w:ins w:id="177" w:author="Author"/>
                <w:rFonts w:cs="Arial"/>
                <w:szCs w:val="18"/>
                <w:lang w:val="en-US" w:eastAsia="zh-CN"/>
              </w:rPr>
            </w:pPr>
            <w:bookmarkStart w:id="178" w:name="OLE_LINK13"/>
            <w:bookmarkStart w:id="179" w:name="OLE_LINK12"/>
            <w:ins w:id="180" w:author="Author">
              <w:r>
                <w:rPr>
                  <w:rFonts w:cs="Arial" w:hint="eastAsia"/>
                  <w:szCs w:val="18"/>
                  <w:lang w:val="en-US" w:eastAsia="zh-CN"/>
                </w:rPr>
                <w:t>Future Coverage Modification Notification</w:t>
              </w:r>
              <w:bookmarkEnd w:id="178"/>
            </w:ins>
          </w:p>
        </w:tc>
        <w:tc>
          <w:tcPr>
            <w:tcW w:w="1080" w:type="dxa"/>
            <w:tcBorders>
              <w:top w:val="single" w:sz="4" w:space="0" w:color="auto"/>
              <w:left w:val="single" w:sz="4" w:space="0" w:color="auto"/>
              <w:bottom w:val="single" w:sz="4" w:space="0" w:color="auto"/>
              <w:right w:val="single" w:sz="4" w:space="0" w:color="auto"/>
            </w:tcBorders>
          </w:tcPr>
          <w:p w14:paraId="33B96A22" w14:textId="77777777" w:rsidR="00CB212A" w:rsidRDefault="00CB212A" w:rsidP="009A0F3B">
            <w:pPr>
              <w:pStyle w:val="TAL"/>
              <w:keepNext w:val="0"/>
              <w:keepLines w:val="0"/>
              <w:widowControl w:val="0"/>
              <w:rPr>
                <w:ins w:id="181" w:author="Author"/>
                <w:rFonts w:cs="Arial"/>
                <w:szCs w:val="18"/>
                <w:lang w:val="en-US" w:eastAsia="zh-CN"/>
              </w:rPr>
            </w:pPr>
            <w:ins w:id="182" w:author="Author">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295B63" w14:textId="77777777" w:rsidR="00CB212A" w:rsidRDefault="00CB212A" w:rsidP="009A0F3B">
            <w:pPr>
              <w:pStyle w:val="TAL"/>
              <w:keepNext w:val="0"/>
              <w:keepLines w:val="0"/>
              <w:widowControl w:val="0"/>
              <w:rPr>
                <w:ins w:id="183" w:author="Autho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A3D848" w14:textId="77777777" w:rsidR="00CB212A" w:rsidRDefault="00CB212A" w:rsidP="009A0F3B">
            <w:pPr>
              <w:pStyle w:val="TAL"/>
              <w:keepNext w:val="0"/>
              <w:keepLines w:val="0"/>
              <w:widowControl w:val="0"/>
              <w:rPr>
                <w:ins w:id="184" w:author="Author"/>
                <w:rFonts w:cs="Arial"/>
                <w:szCs w:val="18"/>
                <w:lang w:val="en-US" w:eastAsia="zh-CN"/>
              </w:rPr>
            </w:pPr>
            <w:ins w:id="185" w:author="Author">
              <w:r>
                <w:rPr>
                  <w:rFonts w:cs="Arial" w:hint="eastAsia"/>
                  <w:szCs w:val="18"/>
                  <w:lang w:val="en-US" w:eastAsia="zh-CN"/>
                </w:rPr>
                <w:t>9.3.</w:t>
              </w:r>
              <w:proofErr w:type="gramStart"/>
              <w:r>
                <w:rPr>
                  <w:rFonts w:cs="Arial" w:hint="eastAsia"/>
                  <w:szCs w:val="18"/>
                  <w:lang w:val="en-US" w:eastAsia="zh-CN"/>
                </w:rPr>
                <w:t>1.B</w:t>
              </w:r>
              <w:proofErr w:type="gramEnd"/>
            </w:ins>
          </w:p>
        </w:tc>
        <w:tc>
          <w:tcPr>
            <w:tcW w:w="1728" w:type="dxa"/>
            <w:tcBorders>
              <w:top w:val="single" w:sz="4" w:space="0" w:color="auto"/>
              <w:left w:val="single" w:sz="4" w:space="0" w:color="auto"/>
              <w:bottom w:val="single" w:sz="4" w:space="0" w:color="auto"/>
              <w:right w:val="single" w:sz="4" w:space="0" w:color="auto"/>
            </w:tcBorders>
          </w:tcPr>
          <w:p w14:paraId="24AD0A9D" w14:textId="77777777" w:rsidR="00CB212A" w:rsidRDefault="00CB212A" w:rsidP="009A0F3B">
            <w:pPr>
              <w:pStyle w:val="TAL"/>
              <w:keepNext w:val="0"/>
              <w:keepLines w:val="0"/>
              <w:widowControl w:val="0"/>
              <w:rPr>
                <w:ins w:id="186"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CF551" w14:textId="77777777" w:rsidR="00CB212A" w:rsidRDefault="00CB212A" w:rsidP="009A0F3B">
            <w:pPr>
              <w:pStyle w:val="TAC"/>
              <w:keepNext w:val="0"/>
              <w:keepLines w:val="0"/>
              <w:widowControl w:val="0"/>
              <w:rPr>
                <w:ins w:id="187" w:author="Author"/>
                <w:rFonts w:eastAsia="SimSun" w:cs="Arial"/>
                <w:szCs w:val="18"/>
                <w:lang w:val="en-US" w:eastAsia="zh-CN"/>
              </w:rPr>
            </w:pPr>
            <w:ins w:id="188" w:author="Author">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DBD474" w14:textId="77777777" w:rsidR="00CB212A" w:rsidRDefault="00CB212A" w:rsidP="009A0F3B">
            <w:pPr>
              <w:pStyle w:val="TAC"/>
              <w:keepNext w:val="0"/>
              <w:keepLines w:val="0"/>
              <w:widowControl w:val="0"/>
              <w:rPr>
                <w:ins w:id="189" w:author="Author"/>
                <w:rFonts w:eastAsia="SimSun" w:cs="Arial"/>
                <w:szCs w:val="18"/>
                <w:lang w:val="en-US" w:eastAsia="zh-CN"/>
              </w:rPr>
            </w:pPr>
            <w:ins w:id="190" w:author="Author">
              <w:r>
                <w:rPr>
                  <w:rFonts w:eastAsia="SimSun" w:cs="Arial" w:hint="eastAsia"/>
                  <w:szCs w:val="18"/>
                  <w:lang w:val="en-US" w:eastAsia="zh-CN"/>
                </w:rPr>
                <w:t>ignore</w:t>
              </w:r>
            </w:ins>
          </w:p>
        </w:tc>
      </w:tr>
      <w:bookmarkEnd w:id="179"/>
    </w:tbl>
    <w:p w14:paraId="1D889547" w14:textId="77777777" w:rsidR="00CB212A" w:rsidRDefault="00CB212A" w:rsidP="00CB212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1812742B" w14:textId="77777777" w:rsidTr="009A0F3B">
        <w:tc>
          <w:tcPr>
            <w:tcW w:w="3686" w:type="dxa"/>
          </w:tcPr>
          <w:p w14:paraId="1BD381CA" w14:textId="77777777" w:rsidR="00CB212A" w:rsidRDefault="00CB212A" w:rsidP="009A0F3B">
            <w:pPr>
              <w:pStyle w:val="TAH"/>
              <w:keepNext w:val="0"/>
              <w:keepLines w:val="0"/>
              <w:widowControl w:val="0"/>
            </w:pPr>
            <w:r>
              <w:t>Range bound</w:t>
            </w:r>
          </w:p>
        </w:tc>
        <w:tc>
          <w:tcPr>
            <w:tcW w:w="5670" w:type="dxa"/>
          </w:tcPr>
          <w:p w14:paraId="1C26D051" w14:textId="77777777" w:rsidR="00CB212A" w:rsidRDefault="00CB212A" w:rsidP="009A0F3B">
            <w:pPr>
              <w:pStyle w:val="TAH"/>
              <w:keepNext w:val="0"/>
              <w:keepLines w:val="0"/>
              <w:widowControl w:val="0"/>
            </w:pPr>
            <w:r>
              <w:t>Explanation</w:t>
            </w:r>
          </w:p>
        </w:tc>
      </w:tr>
      <w:tr w:rsidR="00CB212A" w14:paraId="1B162A01" w14:textId="77777777" w:rsidTr="009A0F3B">
        <w:tc>
          <w:tcPr>
            <w:tcW w:w="3686" w:type="dxa"/>
          </w:tcPr>
          <w:p w14:paraId="16FF46B4" w14:textId="77777777" w:rsidR="00CB212A" w:rsidRDefault="00CB212A" w:rsidP="009A0F3B">
            <w:pPr>
              <w:pStyle w:val="TAL"/>
              <w:keepNext w:val="0"/>
              <w:keepLines w:val="0"/>
              <w:widowControl w:val="0"/>
            </w:pPr>
            <w:proofErr w:type="spellStart"/>
            <w:r>
              <w:t>maxCellingNBDU</w:t>
            </w:r>
            <w:proofErr w:type="spellEnd"/>
          </w:p>
        </w:tc>
        <w:tc>
          <w:tcPr>
            <w:tcW w:w="5670" w:type="dxa"/>
          </w:tcPr>
          <w:p w14:paraId="5A4819E4" w14:textId="77777777" w:rsidR="00CB212A" w:rsidRDefault="00CB212A" w:rsidP="009A0F3B">
            <w:pPr>
              <w:pStyle w:val="TAL"/>
              <w:keepNext w:val="0"/>
              <w:keepLines w:val="0"/>
              <w:widowControl w:val="0"/>
            </w:pPr>
            <w:r>
              <w:t>Maximum no. cells that can be served by a gNB-DU. Value is 512.</w:t>
            </w:r>
          </w:p>
        </w:tc>
      </w:tr>
      <w:tr w:rsidR="00CB212A" w14:paraId="1C96A025" w14:textId="77777777" w:rsidTr="009A0F3B">
        <w:tc>
          <w:tcPr>
            <w:tcW w:w="3686" w:type="dxa"/>
          </w:tcPr>
          <w:p w14:paraId="3C562A9A" w14:textId="77777777" w:rsidR="00CB212A" w:rsidRDefault="00CB212A" w:rsidP="009A0F3B">
            <w:pPr>
              <w:pStyle w:val="TAL"/>
              <w:keepNext w:val="0"/>
              <w:keepLines w:val="0"/>
              <w:widowControl w:val="0"/>
              <w:rPr>
                <w:lang w:eastAsia="zh-CN"/>
              </w:rPr>
            </w:pPr>
            <w:proofErr w:type="spellStart"/>
            <w:r>
              <w:rPr>
                <w:lang w:eastAsia="zh-CN"/>
              </w:rPr>
              <w:t>maxnoofUEIDs</w:t>
            </w:r>
            <w:proofErr w:type="spellEnd"/>
          </w:p>
        </w:tc>
        <w:tc>
          <w:tcPr>
            <w:tcW w:w="5670" w:type="dxa"/>
          </w:tcPr>
          <w:p w14:paraId="50AD1F4D" w14:textId="77777777" w:rsidR="00CB212A" w:rsidRDefault="00CB212A" w:rsidP="009A0F3B">
            <w:pPr>
              <w:pStyle w:val="TAL"/>
              <w:keepNext w:val="0"/>
              <w:keepLines w:val="0"/>
              <w:widowControl w:val="0"/>
              <w:rPr>
                <w:lang w:eastAsia="zh-CN"/>
              </w:rPr>
            </w:pPr>
            <w:r>
              <w:rPr>
                <w:lang w:eastAsia="zh-CN"/>
              </w:rPr>
              <w:t>Maximum no. of UEs that can be served by a gNB-DU. Value is 65536.</w:t>
            </w:r>
          </w:p>
        </w:tc>
      </w:tr>
      <w:tr w:rsidR="00CB212A" w14:paraId="2F591B9E" w14:textId="77777777" w:rsidTr="009A0F3B">
        <w:tc>
          <w:tcPr>
            <w:tcW w:w="3686" w:type="dxa"/>
          </w:tcPr>
          <w:p w14:paraId="598A76BE" w14:textId="77777777" w:rsidR="00CB212A" w:rsidRDefault="00CB212A" w:rsidP="009A0F3B">
            <w:pPr>
              <w:pStyle w:val="TAL"/>
              <w:keepNext w:val="0"/>
              <w:keepLines w:val="0"/>
              <w:widowControl w:val="0"/>
              <w:rPr>
                <w:rFonts w:cs="Arial"/>
                <w:lang w:eastAsia="zh-CN"/>
              </w:rPr>
            </w:pPr>
            <w:proofErr w:type="spellStart"/>
            <w:r>
              <w:rPr>
                <w:rFonts w:cs="Arial"/>
              </w:rPr>
              <w:t>maxnoofTNLAssociations</w:t>
            </w:r>
            <w:proofErr w:type="spellEnd"/>
          </w:p>
        </w:tc>
        <w:tc>
          <w:tcPr>
            <w:tcW w:w="5670" w:type="dxa"/>
          </w:tcPr>
          <w:p w14:paraId="2FFA45EB" w14:textId="77777777" w:rsidR="00CB212A" w:rsidRDefault="00CB212A" w:rsidP="009A0F3B">
            <w:pPr>
              <w:pStyle w:val="TAL"/>
              <w:keepNext w:val="0"/>
              <w:keepLines w:val="0"/>
              <w:widowControl w:val="0"/>
              <w:rPr>
                <w:rFonts w:cs="Arial"/>
                <w:lang w:eastAsia="zh-CN"/>
              </w:rPr>
            </w:pPr>
            <w:r>
              <w:rPr>
                <w:rFonts w:cs="Arial"/>
              </w:rPr>
              <w:t>Maximum numbers of TNL Associations between the gNB-CU and the gNB-DU. Value is 32.</w:t>
            </w:r>
          </w:p>
        </w:tc>
      </w:tr>
    </w:tbl>
    <w:p w14:paraId="08854EAC" w14:textId="77777777" w:rsidR="00CB212A" w:rsidRDefault="00CB212A" w:rsidP="00CB212A"/>
    <w:p w14:paraId="7D27E0E4" w14:textId="77777777" w:rsidR="00CB212A" w:rsidRDefault="00CB212A" w:rsidP="00CB212A">
      <w:pPr>
        <w:pStyle w:val="FirstChange"/>
      </w:pPr>
      <w:r>
        <w:t>&lt;&lt;&lt;&lt;&lt;&lt;&lt;&lt;&lt;&lt;&lt;&lt;&lt;&lt;&lt;&lt;&lt;&lt;&lt;&lt; Next Change &gt;&gt;&gt;&gt;&gt;&gt;&gt;&gt;&gt;&gt;&gt;&gt;&gt;&gt;&gt;&gt;&gt;&gt;&gt;&gt;</w:t>
      </w:r>
    </w:p>
    <w:p w14:paraId="7DEB84CF" w14:textId="77777777" w:rsidR="00CB212A" w:rsidRDefault="00CB212A" w:rsidP="00CB212A">
      <w:pPr>
        <w:pStyle w:val="Heading4"/>
        <w:keepNext w:val="0"/>
        <w:keepLines w:val="0"/>
        <w:widowControl w:val="0"/>
      </w:pPr>
      <w:bookmarkStart w:id="191" w:name="_Toc175589018"/>
      <w:bookmarkStart w:id="192" w:name="_Toc106110002"/>
      <w:bookmarkStart w:id="193" w:name="_Toc45832338"/>
      <w:bookmarkStart w:id="194" w:name="_Toc64448757"/>
      <w:bookmarkStart w:id="195" w:name="_Toc105510930"/>
      <w:bookmarkStart w:id="196" w:name="_Toc81383273"/>
      <w:bookmarkStart w:id="197" w:name="_Toc36556911"/>
      <w:bookmarkStart w:id="198" w:name="_Toc66289416"/>
      <w:bookmarkStart w:id="199" w:name="_Toc51763591"/>
      <w:bookmarkStart w:id="200" w:name="_Toc88657906"/>
      <w:bookmarkStart w:id="201" w:name="_Toc97910818"/>
      <w:bookmarkStart w:id="202" w:name="_Toc113835439"/>
      <w:bookmarkStart w:id="203" w:name="_Toc20955862"/>
      <w:bookmarkStart w:id="204" w:name="_Toc99730801"/>
      <w:bookmarkStart w:id="205" w:name="_Toc120124286"/>
      <w:bookmarkStart w:id="206" w:name="_Toc74154529"/>
      <w:bookmarkStart w:id="207" w:name="_Toc29892974"/>
      <w:bookmarkStart w:id="208" w:name="_Toc105927462"/>
      <w:bookmarkStart w:id="209" w:name="_Toc99038538"/>
      <w:r>
        <w:t>9.2.1.10</w:t>
      </w:r>
      <w:r>
        <w:tab/>
        <w:t>GNB-CU CONFIGURATION UPDATE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F52EE50" w14:textId="77777777" w:rsidR="00CB212A" w:rsidRDefault="00CB212A" w:rsidP="00CB212A">
      <w:pPr>
        <w:widowControl w:val="0"/>
      </w:pPr>
      <w:r>
        <w:t>This message is sent by the gNB-CU to transfer updated information associated to an F1-C interface instance.</w:t>
      </w:r>
    </w:p>
    <w:p w14:paraId="3B8D494E" w14:textId="77777777" w:rsidR="00CB212A" w:rsidRDefault="00CB212A" w:rsidP="00CB212A">
      <w:pPr>
        <w:pStyle w:val="NO"/>
        <w:keepLines w:val="0"/>
        <w:widowControl w:val="0"/>
      </w:pPr>
      <w:r>
        <w:t>NOTE:</w:t>
      </w:r>
      <w:r>
        <w:tab/>
        <w:t>If F1-C signalling transport is shared among several F1-C interface instances, this message may transfer updated information associated to several F1-C interface instances.</w:t>
      </w:r>
    </w:p>
    <w:p w14:paraId="364211CC" w14:textId="77777777" w:rsidR="00CB212A" w:rsidRDefault="00CB212A" w:rsidP="00CB212A">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212A" w14:paraId="5F5D8A04" w14:textId="77777777" w:rsidTr="009A0F3B">
        <w:trPr>
          <w:tblHeader/>
        </w:trPr>
        <w:tc>
          <w:tcPr>
            <w:tcW w:w="2160" w:type="dxa"/>
          </w:tcPr>
          <w:p w14:paraId="1FB19E7F" w14:textId="77777777" w:rsidR="00CB212A" w:rsidRDefault="00CB212A" w:rsidP="009A0F3B">
            <w:pPr>
              <w:pStyle w:val="TAH"/>
              <w:keepNext w:val="0"/>
              <w:keepLines w:val="0"/>
              <w:widowControl w:val="0"/>
              <w:rPr>
                <w:lang w:eastAsia="ja-JP"/>
              </w:rPr>
            </w:pPr>
            <w:r>
              <w:rPr>
                <w:lang w:eastAsia="ja-JP"/>
              </w:rPr>
              <w:lastRenderedPageBreak/>
              <w:t>IE/Group Name</w:t>
            </w:r>
          </w:p>
        </w:tc>
        <w:tc>
          <w:tcPr>
            <w:tcW w:w="1080" w:type="dxa"/>
          </w:tcPr>
          <w:p w14:paraId="7C1A2A60" w14:textId="77777777" w:rsidR="00CB212A" w:rsidRDefault="00CB212A" w:rsidP="009A0F3B">
            <w:pPr>
              <w:pStyle w:val="TAH"/>
              <w:keepNext w:val="0"/>
              <w:keepLines w:val="0"/>
              <w:widowControl w:val="0"/>
              <w:rPr>
                <w:lang w:eastAsia="ja-JP"/>
              </w:rPr>
            </w:pPr>
            <w:r>
              <w:rPr>
                <w:lang w:eastAsia="ja-JP"/>
              </w:rPr>
              <w:t>Presence</w:t>
            </w:r>
          </w:p>
        </w:tc>
        <w:tc>
          <w:tcPr>
            <w:tcW w:w="1080" w:type="dxa"/>
          </w:tcPr>
          <w:p w14:paraId="12D8A694" w14:textId="77777777" w:rsidR="00CB212A" w:rsidRDefault="00CB212A" w:rsidP="009A0F3B">
            <w:pPr>
              <w:pStyle w:val="TAH"/>
              <w:keepNext w:val="0"/>
              <w:keepLines w:val="0"/>
              <w:widowControl w:val="0"/>
              <w:rPr>
                <w:lang w:eastAsia="ja-JP"/>
              </w:rPr>
            </w:pPr>
            <w:r>
              <w:rPr>
                <w:lang w:eastAsia="ja-JP"/>
              </w:rPr>
              <w:t>Range</w:t>
            </w:r>
          </w:p>
        </w:tc>
        <w:tc>
          <w:tcPr>
            <w:tcW w:w="1512" w:type="dxa"/>
          </w:tcPr>
          <w:p w14:paraId="1C7B3F6E" w14:textId="77777777" w:rsidR="00CB212A" w:rsidRDefault="00CB212A" w:rsidP="009A0F3B">
            <w:pPr>
              <w:pStyle w:val="TAH"/>
              <w:keepNext w:val="0"/>
              <w:keepLines w:val="0"/>
              <w:widowControl w:val="0"/>
              <w:rPr>
                <w:lang w:eastAsia="ja-JP"/>
              </w:rPr>
            </w:pPr>
            <w:r>
              <w:rPr>
                <w:lang w:eastAsia="ja-JP"/>
              </w:rPr>
              <w:t>IE type and reference</w:t>
            </w:r>
          </w:p>
        </w:tc>
        <w:tc>
          <w:tcPr>
            <w:tcW w:w="1728" w:type="dxa"/>
          </w:tcPr>
          <w:p w14:paraId="3F3D1343" w14:textId="77777777" w:rsidR="00CB212A" w:rsidRDefault="00CB212A" w:rsidP="009A0F3B">
            <w:pPr>
              <w:pStyle w:val="TAH"/>
              <w:keepNext w:val="0"/>
              <w:keepLines w:val="0"/>
              <w:widowControl w:val="0"/>
              <w:rPr>
                <w:lang w:eastAsia="ja-JP"/>
              </w:rPr>
            </w:pPr>
            <w:r>
              <w:rPr>
                <w:lang w:eastAsia="ja-JP"/>
              </w:rPr>
              <w:t>Semantics description</w:t>
            </w:r>
          </w:p>
        </w:tc>
        <w:tc>
          <w:tcPr>
            <w:tcW w:w="1080" w:type="dxa"/>
          </w:tcPr>
          <w:p w14:paraId="2518C2F0" w14:textId="77777777" w:rsidR="00CB212A" w:rsidRDefault="00CB212A" w:rsidP="009A0F3B">
            <w:pPr>
              <w:pStyle w:val="TAH"/>
              <w:keepNext w:val="0"/>
              <w:keepLines w:val="0"/>
              <w:widowControl w:val="0"/>
              <w:rPr>
                <w:lang w:eastAsia="ja-JP"/>
              </w:rPr>
            </w:pPr>
            <w:r>
              <w:rPr>
                <w:lang w:eastAsia="ja-JP"/>
              </w:rPr>
              <w:t>Criticality</w:t>
            </w:r>
          </w:p>
        </w:tc>
        <w:tc>
          <w:tcPr>
            <w:tcW w:w="1080" w:type="dxa"/>
          </w:tcPr>
          <w:p w14:paraId="41FB439C" w14:textId="77777777" w:rsidR="00CB212A" w:rsidRDefault="00CB212A" w:rsidP="009A0F3B">
            <w:pPr>
              <w:pStyle w:val="TAH"/>
              <w:keepNext w:val="0"/>
              <w:keepLines w:val="0"/>
              <w:widowControl w:val="0"/>
              <w:rPr>
                <w:lang w:eastAsia="ja-JP"/>
              </w:rPr>
            </w:pPr>
            <w:r>
              <w:rPr>
                <w:lang w:eastAsia="ja-JP"/>
              </w:rPr>
              <w:t>Assigned Criticality</w:t>
            </w:r>
          </w:p>
        </w:tc>
      </w:tr>
      <w:tr w:rsidR="00CB212A" w14:paraId="49EB0C07" w14:textId="77777777" w:rsidTr="009A0F3B">
        <w:tc>
          <w:tcPr>
            <w:tcW w:w="2160" w:type="dxa"/>
          </w:tcPr>
          <w:p w14:paraId="2284AD32" w14:textId="77777777" w:rsidR="00CB212A" w:rsidRDefault="00CB212A" w:rsidP="009A0F3B">
            <w:pPr>
              <w:pStyle w:val="TAL"/>
              <w:keepNext w:val="0"/>
              <w:keepLines w:val="0"/>
              <w:widowControl w:val="0"/>
              <w:rPr>
                <w:lang w:eastAsia="ja-JP"/>
              </w:rPr>
            </w:pPr>
            <w:r>
              <w:rPr>
                <w:lang w:eastAsia="ja-JP"/>
              </w:rPr>
              <w:t>Message Type</w:t>
            </w:r>
          </w:p>
        </w:tc>
        <w:tc>
          <w:tcPr>
            <w:tcW w:w="1080" w:type="dxa"/>
          </w:tcPr>
          <w:p w14:paraId="56F526A9" w14:textId="77777777" w:rsidR="00CB212A" w:rsidRDefault="00CB212A" w:rsidP="009A0F3B">
            <w:pPr>
              <w:pStyle w:val="TAL"/>
              <w:keepNext w:val="0"/>
              <w:keepLines w:val="0"/>
              <w:widowControl w:val="0"/>
              <w:rPr>
                <w:lang w:eastAsia="ja-JP"/>
              </w:rPr>
            </w:pPr>
            <w:r>
              <w:rPr>
                <w:lang w:eastAsia="ja-JP"/>
              </w:rPr>
              <w:t>M</w:t>
            </w:r>
          </w:p>
        </w:tc>
        <w:tc>
          <w:tcPr>
            <w:tcW w:w="1080" w:type="dxa"/>
          </w:tcPr>
          <w:p w14:paraId="15D916E3" w14:textId="77777777" w:rsidR="00CB212A" w:rsidRDefault="00CB212A" w:rsidP="009A0F3B">
            <w:pPr>
              <w:pStyle w:val="TAL"/>
              <w:keepNext w:val="0"/>
              <w:keepLines w:val="0"/>
              <w:widowControl w:val="0"/>
              <w:rPr>
                <w:lang w:eastAsia="ja-JP"/>
              </w:rPr>
            </w:pPr>
          </w:p>
        </w:tc>
        <w:tc>
          <w:tcPr>
            <w:tcW w:w="1512" w:type="dxa"/>
          </w:tcPr>
          <w:p w14:paraId="444FAEBF" w14:textId="77777777" w:rsidR="00CB212A" w:rsidRDefault="00CB212A" w:rsidP="009A0F3B">
            <w:pPr>
              <w:pStyle w:val="TAL"/>
              <w:keepNext w:val="0"/>
              <w:keepLines w:val="0"/>
              <w:widowControl w:val="0"/>
              <w:rPr>
                <w:lang w:eastAsia="ja-JP"/>
              </w:rPr>
            </w:pPr>
            <w:r>
              <w:rPr>
                <w:lang w:eastAsia="ja-JP"/>
              </w:rPr>
              <w:t>9.3.1.1</w:t>
            </w:r>
          </w:p>
        </w:tc>
        <w:tc>
          <w:tcPr>
            <w:tcW w:w="1728" w:type="dxa"/>
          </w:tcPr>
          <w:p w14:paraId="3FEFBCA3" w14:textId="77777777" w:rsidR="00CB212A" w:rsidRDefault="00CB212A" w:rsidP="009A0F3B">
            <w:pPr>
              <w:pStyle w:val="TAL"/>
              <w:keepNext w:val="0"/>
              <w:keepLines w:val="0"/>
              <w:widowControl w:val="0"/>
              <w:rPr>
                <w:lang w:eastAsia="ja-JP"/>
              </w:rPr>
            </w:pPr>
          </w:p>
        </w:tc>
        <w:tc>
          <w:tcPr>
            <w:tcW w:w="1080" w:type="dxa"/>
          </w:tcPr>
          <w:p w14:paraId="6B249E97" w14:textId="77777777" w:rsidR="00CB212A" w:rsidRDefault="00CB212A" w:rsidP="009A0F3B">
            <w:pPr>
              <w:pStyle w:val="TAC"/>
              <w:keepNext w:val="0"/>
              <w:keepLines w:val="0"/>
              <w:widowControl w:val="0"/>
              <w:rPr>
                <w:lang w:eastAsia="ja-JP"/>
              </w:rPr>
            </w:pPr>
            <w:r>
              <w:rPr>
                <w:lang w:eastAsia="ja-JP"/>
              </w:rPr>
              <w:t>YES</w:t>
            </w:r>
          </w:p>
        </w:tc>
        <w:tc>
          <w:tcPr>
            <w:tcW w:w="1080" w:type="dxa"/>
          </w:tcPr>
          <w:p w14:paraId="76E4FDD7" w14:textId="77777777" w:rsidR="00CB212A" w:rsidRDefault="00CB212A" w:rsidP="009A0F3B">
            <w:pPr>
              <w:pStyle w:val="TAC"/>
              <w:keepNext w:val="0"/>
              <w:keepLines w:val="0"/>
              <w:widowControl w:val="0"/>
              <w:rPr>
                <w:lang w:eastAsia="ja-JP"/>
              </w:rPr>
            </w:pPr>
            <w:r>
              <w:rPr>
                <w:lang w:eastAsia="ja-JP"/>
              </w:rPr>
              <w:t>reject</w:t>
            </w:r>
          </w:p>
        </w:tc>
      </w:tr>
      <w:tr w:rsidR="00CB212A" w14:paraId="26C3877D" w14:textId="77777777" w:rsidTr="009A0F3B">
        <w:tc>
          <w:tcPr>
            <w:tcW w:w="2160" w:type="dxa"/>
          </w:tcPr>
          <w:p w14:paraId="59394A2C" w14:textId="77777777" w:rsidR="00CB212A" w:rsidRDefault="00CB212A" w:rsidP="009A0F3B">
            <w:pPr>
              <w:pStyle w:val="TAL"/>
              <w:keepNext w:val="0"/>
              <w:keepLines w:val="0"/>
              <w:widowControl w:val="0"/>
              <w:rPr>
                <w:lang w:eastAsia="ja-JP"/>
              </w:rPr>
            </w:pPr>
            <w:r>
              <w:rPr>
                <w:lang w:eastAsia="ja-JP"/>
              </w:rPr>
              <w:t>Transaction ID</w:t>
            </w:r>
          </w:p>
        </w:tc>
        <w:tc>
          <w:tcPr>
            <w:tcW w:w="1080" w:type="dxa"/>
          </w:tcPr>
          <w:p w14:paraId="05DF6DD4" w14:textId="77777777" w:rsidR="00CB212A" w:rsidRDefault="00CB212A" w:rsidP="009A0F3B">
            <w:pPr>
              <w:pStyle w:val="TAL"/>
              <w:keepNext w:val="0"/>
              <w:keepLines w:val="0"/>
              <w:widowControl w:val="0"/>
              <w:rPr>
                <w:lang w:eastAsia="ja-JP"/>
              </w:rPr>
            </w:pPr>
            <w:r>
              <w:rPr>
                <w:lang w:eastAsia="ja-JP"/>
              </w:rPr>
              <w:t>M</w:t>
            </w:r>
          </w:p>
        </w:tc>
        <w:tc>
          <w:tcPr>
            <w:tcW w:w="1080" w:type="dxa"/>
          </w:tcPr>
          <w:p w14:paraId="67850A72" w14:textId="77777777" w:rsidR="00CB212A" w:rsidRDefault="00CB212A" w:rsidP="009A0F3B">
            <w:pPr>
              <w:pStyle w:val="TAL"/>
              <w:keepNext w:val="0"/>
              <w:keepLines w:val="0"/>
              <w:widowControl w:val="0"/>
              <w:rPr>
                <w:lang w:eastAsia="ja-JP"/>
              </w:rPr>
            </w:pPr>
          </w:p>
        </w:tc>
        <w:tc>
          <w:tcPr>
            <w:tcW w:w="1512" w:type="dxa"/>
          </w:tcPr>
          <w:p w14:paraId="75EEAC99" w14:textId="77777777" w:rsidR="00CB212A" w:rsidRDefault="00CB212A" w:rsidP="009A0F3B">
            <w:pPr>
              <w:pStyle w:val="TAL"/>
              <w:keepNext w:val="0"/>
              <w:keepLines w:val="0"/>
              <w:widowControl w:val="0"/>
              <w:rPr>
                <w:lang w:eastAsia="ja-JP"/>
              </w:rPr>
            </w:pPr>
            <w:r>
              <w:rPr>
                <w:lang w:eastAsia="ja-JP"/>
              </w:rPr>
              <w:t>9.3.1.23</w:t>
            </w:r>
          </w:p>
        </w:tc>
        <w:tc>
          <w:tcPr>
            <w:tcW w:w="1728" w:type="dxa"/>
          </w:tcPr>
          <w:p w14:paraId="60606D14" w14:textId="77777777" w:rsidR="00CB212A" w:rsidRDefault="00CB212A" w:rsidP="009A0F3B">
            <w:pPr>
              <w:pStyle w:val="TAL"/>
              <w:keepNext w:val="0"/>
              <w:keepLines w:val="0"/>
              <w:widowControl w:val="0"/>
              <w:rPr>
                <w:lang w:eastAsia="ja-JP"/>
              </w:rPr>
            </w:pPr>
          </w:p>
        </w:tc>
        <w:tc>
          <w:tcPr>
            <w:tcW w:w="1080" w:type="dxa"/>
          </w:tcPr>
          <w:p w14:paraId="6E459013" w14:textId="77777777" w:rsidR="00CB212A" w:rsidRDefault="00CB212A" w:rsidP="009A0F3B">
            <w:pPr>
              <w:pStyle w:val="TAC"/>
              <w:keepNext w:val="0"/>
              <w:keepLines w:val="0"/>
              <w:widowControl w:val="0"/>
              <w:rPr>
                <w:lang w:eastAsia="ja-JP"/>
              </w:rPr>
            </w:pPr>
            <w:r>
              <w:rPr>
                <w:lang w:eastAsia="ja-JP"/>
              </w:rPr>
              <w:t>YES</w:t>
            </w:r>
          </w:p>
        </w:tc>
        <w:tc>
          <w:tcPr>
            <w:tcW w:w="1080" w:type="dxa"/>
          </w:tcPr>
          <w:p w14:paraId="7DB513BF" w14:textId="77777777" w:rsidR="00CB212A" w:rsidRDefault="00CB212A" w:rsidP="009A0F3B">
            <w:pPr>
              <w:pStyle w:val="TAC"/>
              <w:keepNext w:val="0"/>
              <w:keepLines w:val="0"/>
              <w:widowControl w:val="0"/>
              <w:rPr>
                <w:lang w:eastAsia="ja-JP"/>
              </w:rPr>
            </w:pPr>
            <w:r>
              <w:rPr>
                <w:lang w:eastAsia="ja-JP"/>
              </w:rPr>
              <w:t>reject</w:t>
            </w:r>
          </w:p>
        </w:tc>
      </w:tr>
      <w:tr w:rsidR="00CB212A" w14:paraId="28AF8AFE" w14:textId="77777777" w:rsidTr="009A0F3B">
        <w:tc>
          <w:tcPr>
            <w:tcW w:w="9720" w:type="dxa"/>
            <w:gridSpan w:val="7"/>
          </w:tcPr>
          <w:p w14:paraId="36319F0D" w14:textId="77777777" w:rsidR="00CB212A" w:rsidRDefault="00CB212A" w:rsidP="009A0F3B">
            <w:pPr>
              <w:jc w:val="center"/>
            </w:pPr>
            <w:r>
              <w:rPr>
                <w:color w:val="FF0000"/>
                <w:lang w:val="en-US"/>
              </w:rPr>
              <w:t>&lt;&lt;&lt;&lt;SKIP UNRELATED PART&gt;&gt;&gt;&gt;</w:t>
            </w:r>
          </w:p>
        </w:tc>
      </w:tr>
      <w:tr w:rsidR="00CB212A" w14:paraId="3082CC52" w14:textId="77777777" w:rsidTr="009A0F3B">
        <w:tc>
          <w:tcPr>
            <w:tcW w:w="2160" w:type="dxa"/>
            <w:tcBorders>
              <w:top w:val="single" w:sz="4" w:space="0" w:color="auto"/>
              <w:left w:val="single" w:sz="4" w:space="0" w:color="auto"/>
              <w:bottom w:val="single" w:sz="4" w:space="0" w:color="auto"/>
              <w:right w:val="single" w:sz="4" w:space="0" w:color="auto"/>
            </w:tcBorders>
          </w:tcPr>
          <w:p w14:paraId="717400DF" w14:textId="77777777" w:rsidR="00CB212A" w:rsidRDefault="00CB212A" w:rsidP="009A0F3B">
            <w:pPr>
              <w:pStyle w:val="TAL"/>
              <w:keepNext w:val="0"/>
              <w:keepLines w:val="0"/>
              <w:widowControl w:val="0"/>
              <w:rPr>
                <w:lang w:eastAsia="zh-CN"/>
              </w:rPr>
            </w:pPr>
            <w:r>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A52599C" w14:textId="77777777" w:rsidR="00CB212A" w:rsidRDefault="00CB212A" w:rsidP="009A0F3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46D0C" w14:textId="77777777" w:rsidR="00CB212A" w:rsidRDefault="00CB212A" w:rsidP="009A0F3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1821C1" w14:textId="77777777" w:rsidR="00CB212A" w:rsidRDefault="00CB212A" w:rsidP="009A0F3B">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8D3AC06" w14:textId="77777777" w:rsidR="00CB212A" w:rsidRDefault="00CB212A" w:rsidP="009A0F3B">
            <w:pPr>
              <w:pStyle w:val="TAL"/>
              <w:keepNext w:val="0"/>
              <w:keepLines w:val="0"/>
              <w:widowControl w:val="0"/>
              <w:rPr>
                <w:rFonts w:cs="Arial"/>
                <w:szCs w:val="16"/>
                <w:lang w:eastAsia="ja-JP"/>
              </w:rPr>
            </w:pPr>
            <w:r>
              <w:rPr>
                <w:rFonts w:cs="Arial"/>
                <w:szCs w:val="16"/>
                <w:lang w:eastAsia="ja-JP"/>
              </w:rPr>
              <w:t>Indic</w:t>
            </w:r>
            <w:bookmarkStart w:id="210" w:name="OLE_LINK4"/>
            <w:r>
              <w:rPr>
                <w:rFonts w:cs="Arial"/>
                <w:szCs w:val="16"/>
                <w:lang w:eastAsia="ja-JP"/>
              </w:rPr>
              <w:t xml:space="preserve">ates CCO Assistance Information for cells and beams served by the gNB-DU of the same NG-RAN node or for cells and beams </w:t>
            </w:r>
            <w:bookmarkEnd w:id="210"/>
            <w:r>
              <w:rPr>
                <w:rFonts w:cs="Arial"/>
                <w:szCs w:val="16"/>
                <w:lang w:eastAsia="ja-JP"/>
              </w:rPr>
              <w:t>not served by the gNB-DU.</w:t>
            </w:r>
          </w:p>
        </w:tc>
        <w:tc>
          <w:tcPr>
            <w:tcW w:w="1080" w:type="dxa"/>
            <w:tcBorders>
              <w:top w:val="single" w:sz="4" w:space="0" w:color="auto"/>
              <w:left w:val="single" w:sz="4" w:space="0" w:color="auto"/>
              <w:bottom w:val="single" w:sz="4" w:space="0" w:color="auto"/>
              <w:right w:val="single" w:sz="4" w:space="0" w:color="auto"/>
            </w:tcBorders>
          </w:tcPr>
          <w:p w14:paraId="4B7B43E3" w14:textId="77777777" w:rsidR="00CB212A" w:rsidRDefault="00CB212A" w:rsidP="009A0F3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E82FE8" w14:textId="77777777" w:rsidR="00CB212A" w:rsidRDefault="00CB212A" w:rsidP="009A0F3B">
            <w:pPr>
              <w:pStyle w:val="TAC"/>
              <w:keepNext w:val="0"/>
              <w:keepLines w:val="0"/>
              <w:widowControl w:val="0"/>
              <w:rPr>
                <w:lang w:eastAsia="ja-JP"/>
              </w:rPr>
            </w:pPr>
            <w:r>
              <w:rPr>
                <w:lang w:eastAsia="ja-JP"/>
              </w:rPr>
              <w:t>ignore</w:t>
            </w:r>
          </w:p>
        </w:tc>
      </w:tr>
      <w:tr w:rsidR="00CB212A" w14:paraId="7E4472CD" w14:textId="77777777" w:rsidTr="009A0F3B">
        <w:tc>
          <w:tcPr>
            <w:tcW w:w="2160" w:type="dxa"/>
            <w:tcBorders>
              <w:top w:val="single" w:sz="4" w:space="0" w:color="auto"/>
              <w:left w:val="single" w:sz="4" w:space="0" w:color="auto"/>
              <w:bottom w:val="single" w:sz="4" w:space="0" w:color="auto"/>
              <w:right w:val="single" w:sz="4" w:space="0" w:color="auto"/>
            </w:tcBorders>
          </w:tcPr>
          <w:p w14:paraId="24E534FE" w14:textId="77777777" w:rsidR="00CB212A" w:rsidRDefault="00CB212A" w:rsidP="009A0F3B">
            <w:pPr>
              <w:pStyle w:val="TAL"/>
              <w:keepNext w:val="0"/>
              <w:keepLines w:val="0"/>
              <w:widowControl w:val="0"/>
              <w:rPr>
                <w:lang w:eastAsia="zh-CN"/>
              </w:rPr>
            </w:pPr>
            <w:bookmarkStart w:id="211" w:name="OLE_LINK26"/>
            <w:bookmarkStart w:id="212" w:name="OLE_LINK27"/>
            <w:r>
              <w:rPr>
                <w:lang w:eastAsia="zh-CN"/>
              </w:rPr>
              <w:t>Cells for SON List</w:t>
            </w:r>
            <w:bookmarkEnd w:id="211"/>
            <w:bookmarkEnd w:id="212"/>
          </w:p>
        </w:tc>
        <w:tc>
          <w:tcPr>
            <w:tcW w:w="1080" w:type="dxa"/>
            <w:tcBorders>
              <w:top w:val="single" w:sz="4" w:space="0" w:color="auto"/>
              <w:left w:val="single" w:sz="4" w:space="0" w:color="auto"/>
              <w:bottom w:val="single" w:sz="4" w:space="0" w:color="auto"/>
              <w:right w:val="single" w:sz="4" w:space="0" w:color="auto"/>
            </w:tcBorders>
          </w:tcPr>
          <w:p w14:paraId="082EA787" w14:textId="77777777" w:rsidR="00CB212A" w:rsidRDefault="00CB212A" w:rsidP="009A0F3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DA2D0" w14:textId="77777777" w:rsidR="00CB212A" w:rsidRDefault="00CB212A" w:rsidP="009A0F3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BBC4F3" w14:textId="77777777" w:rsidR="00CB212A" w:rsidRDefault="00CB212A" w:rsidP="009A0F3B">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2B7F91BF" w14:textId="77777777" w:rsidR="00CB212A" w:rsidRDefault="00CB212A" w:rsidP="009A0F3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80707CE" w14:textId="77777777" w:rsidR="00CB212A" w:rsidRDefault="00CB212A" w:rsidP="009A0F3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C34540" w14:textId="77777777" w:rsidR="00CB212A" w:rsidRDefault="00CB212A" w:rsidP="009A0F3B">
            <w:pPr>
              <w:pStyle w:val="TAC"/>
              <w:keepNext w:val="0"/>
              <w:keepLines w:val="0"/>
              <w:widowControl w:val="0"/>
              <w:rPr>
                <w:lang w:eastAsia="ja-JP"/>
              </w:rPr>
            </w:pPr>
            <w:r>
              <w:rPr>
                <w:lang w:eastAsia="ja-JP"/>
              </w:rPr>
              <w:t>ignore</w:t>
            </w:r>
          </w:p>
        </w:tc>
      </w:tr>
      <w:tr w:rsidR="00CB212A" w14:paraId="3751AEA5" w14:textId="77777777" w:rsidTr="009A0F3B">
        <w:tc>
          <w:tcPr>
            <w:tcW w:w="2160" w:type="dxa"/>
            <w:tcBorders>
              <w:top w:val="single" w:sz="4" w:space="0" w:color="auto"/>
              <w:left w:val="single" w:sz="4" w:space="0" w:color="auto"/>
              <w:bottom w:val="single" w:sz="4" w:space="0" w:color="auto"/>
              <w:right w:val="single" w:sz="4" w:space="0" w:color="auto"/>
            </w:tcBorders>
          </w:tcPr>
          <w:p w14:paraId="22F51869" w14:textId="77777777" w:rsidR="00CB212A" w:rsidRDefault="00CB212A" w:rsidP="009A0F3B">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2FB64A63" w14:textId="77777777" w:rsidR="00CB212A" w:rsidRDefault="00CB212A" w:rsidP="009A0F3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0946C" w14:textId="77777777" w:rsidR="00CB212A" w:rsidRDefault="00CB212A" w:rsidP="009A0F3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AF8FB" w14:textId="77777777" w:rsidR="00CB212A" w:rsidRDefault="00CB212A" w:rsidP="009A0F3B">
            <w:pPr>
              <w:pStyle w:val="TAL"/>
              <w:keepNext w:val="0"/>
              <w:keepLines w:val="0"/>
              <w:widowControl w:val="0"/>
              <w:rPr>
                <w:rFonts w:cs="Arial"/>
                <w:szCs w:val="18"/>
                <w:lang w:eastAsia="ja-JP"/>
              </w:rPr>
            </w:pPr>
            <w:proofErr w:type="spellStart"/>
            <w:proofErr w:type="gramStart"/>
            <w:r>
              <w:rPr>
                <w:lang w:eastAsia="zh-CN"/>
              </w:rPr>
              <w:t>PrintableString</w:t>
            </w:r>
            <w:proofErr w:type="spellEnd"/>
            <w:r>
              <w:rPr>
                <w:lang w:eastAsia="zh-CN"/>
              </w:rPr>
              <w:t>(</w:t>
            </w:r>
            <w:proofErr w:type="gram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A0E97DE" w14:textId="77777777" w:rsidR="00CB212A" w:rsidRDefault="00CB212A" w:rsidP="009A0F3B">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CE4DB98" w14:textId="77777777" w:rsidR="00CB212A" w:rsidRDefault="00CB212A" w:rsidP="009A0F3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C915AF" w14:textId="77777777" w:rsidR="00CB212A" w:rsidRDefault="00CB212A" w:rsidP="009A0F3B">
            <w:pPr>
              <w:pStyle w:val="TAC"/>
              <w:keepNext w:val="0"/>
              <w:keepLines w:val="0"/>
              <w:widowControl w:val="0"/>
              <w:rPr>
                <w:lang w:eastAsia="ja-JP"/>
              </w:rPr>
            </w:pPr>
            <w:r>
              <w:rPr>
                <w:lang w:eastAsia="zh-CN"/>
              </w:rPr>
              <w:t>ignore</w:t>
            </w:r>
          </w:p>
        </w:tc>
      </w:tr>
      <w:tr w:rsidR="00CB212A" w14:paraId="6A282D0F" w14:textId="77777777" w:rsidTr="009A0F3B">
        <w:tc>
          <w:tcPr>
            <w:tcW w:w="2160" w:type="dxa"/>
            <w:tcBorders>
              <w:top w:val="single" w:sz="4" w:space="0" w:color="auto"/>
              <w:left w:val="single" w:sz="4" w:space="0" w:color="auto"/>
              <w:bottom w:val="single" w:sz="4" w:space="0" w:color="auto"/>
              <w:right w:val="single" w:sz="4" w:space="0" w:color="auto"/>
            </w:tcBorders>
          </w:tcPr>
          <w:p w14:paraId="53A5C223" w14:textId="77777777" w:rsidR="00CB212A" w:rsidRDefault="00CB212A" w:rsidP="009A0F3B">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9159C86" w14:textId="77777777" w:rsidR="00CB212A" w:rsidRDefault="00CB212A" w:rsidP="009A0F3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2720E" w14:textId="77777777" w:rsidR="00CB212A" w:rsidRDefault="00CB212A" w:rsidP="009A0F3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7E77D3" w14:textId="77777777" w:rsidR="00CB212A" w:rsidRDefault="00CB212A" w:rsidP="009A0F3B">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7C7B37E" w14:textId="77777777" w:rsidR="00CB212A" w:rsidRDefault="00CB212A" w:rsidP="009A0F3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33DBA73" w14:textId="77777777" w:rsidR="00CB212A" w:rsidRDefault="00CB212A" w:rsidP="009A0F3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2680CE" w14:textId="77777777" w:rsidR="00CB212A" w:rsidRDefault="00CB212A" w:rsidP="009A0F3B">
            <w:pPr>
              <w:pStyle w:val="TAC"/>
              <w:keepNext w:val="0"/>
              <w:keepLines w:val="0"/>
              <w:widowControl w:val="0"/>
              <w:rPr>
                <w:lang w:eastAsia="ja-JP"/>
              </w:rPr>
            </w:pPr>
            <w:r>
              <w:rPr>
                <w:lang w:eastAsia="zh-CN"/>
              </w:rPr>
              <w:t>ignore</w:t>
            </w:r>
          </w:p>
        </w:tc>
      </w:tr>
      <w:tr w:rsidR="00CB212A" w14:paraId="080E3E91" w14:textId="77777777" w:rsidTr="009A0F3B">
        <w:tc>
          <w:tcPr>
            <w:tcW w:w="2160" w:type="dxa"/>
            <w:tcBorders>
              <w:top w:val="single" w:sz="4" w:space="0" w:color="auto"/>
              <w:left w:val="single" w:sz="4" w:space="0" w:color="auto"/>
              <w:bottom w:val="single" w:sz="4" w:space="0" w:color="auto"/>
              <w:right w:val="single" w:sz="4" w:space="0" w:color="auto"/>
            </w:tcBorders>
          </w:tcPr>
          <w:p w14:paraId="22558A91" w14:textId="77777777" w:rsidR="00CB212A" w:rsidRDefault="00CB212A" w:rsidP="009A0F3B">
            <w:pPr>
              <w:pStyle w:val="TAL"/>
              <w:keepNext w:val="0"/>
              <w:keepLines w:val="0"/>
              <w:widowControl w:val="0"/>
              <w:rPr>
                <w:lang w:eastAsia="zh-CN"/>
              </w:rPr>
            </w:pPr>
            <w:bookmarkStart w:id="213" w:name="_Hlk149744985"/>
            <w:r>
              <w:rPr>
                <w:b/>
                <w:bCs/>
                <w:lang w:eastAsia="zh-CN"/>
              </w:rPr>
              <w:t>Cells Allowed to be Deactivated List</w:t>
            </w:r>
            <w:bookmarkEnd w:id="213"/>
          </w:p>
        </w:tc>
        <w:tc>
          <w:tcPr>
            <w:tcW w:w="1080" w:type="dxa"/>
            <w:tcBorders>
              <w:top w:val="single" w:sz="4" w:space="0" w:color="auto"/>
              <w:left w:val="single" w:sz="4" w:space="0" w:color="auto"/>
              <w:bottom w:val="single" w:sz="4" w:space="0" w:color="auto"/>
              <w:right w:val="single" w:sz="4" w:space="0" w:color="auto"/>
            </w:tcBorders>
          </w:tcPr>
          <w:p w14:paraId="46B1A8A7" w14:textId="77777777" w:rsidR="00CB212A" w:rsidRDefault="00CB212A" w:rsidP="009A0F3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9FEF8D" w14:textId="77777777" w:rsidR="00CB212A" w:rsidRDefault="00CB212A" w:rsidP="009A0F3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AB5C8BF" w14:textId="77777777" w:rsidR="00CB212A" w:rsidRDefault="00CB212A" w:rsidP="009A0F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E2F6AB" w14:textId="77777777" w:rsidR="00CB212A" w:rsidRDefault="00CB212A" w:rsidP="009A0F3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1DC934" w14:textId="77777777" w:rsidR="00CB212A" w:rsidRDefault="00CB212A" w:rsidP="009A0F3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BC8385" w14:textId="77777777" w:rsidR="00CB212A" w:rsidRDefault="00CB212A" w:rsidP="009A0F3B">
            <w:pPr>
              <w:pStyle w:val="TAC"/>
              <w:keepNext w:val="0"/>
              <w:keepLines w:val="0"/>
              <w:widowControl w:val="0"/>
              <w:rPr>
                <w:lang w:eastAsia="zh-CN"/>
              </w:rPr>
            </w:pPr>
            <w:r>
              <w:rPr>
                <w:lang w:eastAsia="zh-CN"/>
              </w:rPr>
              <w:t>ignore</w:t>
            </w:r>
          </w:p>
        </w:tc>
      </w:tr>
      <w:tr w:rsidR="00CB212A" w14:paraId="51835042" w14:textId="77777777" w:rsidTr="009A0F3B">
        <w:tc>
          <w:tcPr>
            <w:tcW w:w="2160" w:type="dxa"/>
            <w:tcBorders>
              <w:top w:val="single" w:sz="4" w:space="0" w:color="auto"/>
              <w:left w:val="single" w:sz="4" w:space="0" w:color="auto"/>
              <w:bottom w:val="single" w:sz="4" w:space="0" w:color="auto"/>
              <w:right w:val="single" w:sz="4" w:space="0" w:color="auto"/>
            </w:tcBorders>
          </w:tcPr>
          <w:p w14:paraId="2582F9D4" w14:textId="77777777" w:rsidR="00CB212A" w:rsidRDefault="00CB212A" w:rsidP="009A0F3B">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CB70C0B" w14:textId="77777777" w:rsidR="00CB212A" w:rsidRDefault="00CB212A" w:rsidP="009A0F3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5DFBC" w14:textId="77777777" w:rsidR="00CB212A" w:rsidRDefault="00CB212A" w:rsidP="009A0F3B">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74EBB0" w14:textId="77777777" w:rsidR="00CB212A" w:rsidRDefault="00CB212A" w:rsidP="009A0F3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82A837" w14:textId="77777777" w:rsidR="00CB212A" w:rsidRDefault="00CB212A" w:rsidP="009A0F3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97C0152" w14:textId="77777777" w:rsidR="00CB212A" w:rsidRDefault="00CB212A" w:rsidP="009A0F3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54BA199" w14:textId="77777777" w:rsidR="00CB212A" w:rsidRDefault="00CB212A" w:rsidP="009A0F3B">
            <w:pPr>
              <w:pStyle w:val="TAC"/>
              <w:keepNext w:val="0"/>
              <w:keepLines w:val="0"/>
              <w:widowControl w:val="0"/>
              <w:rPr>
                <w:lang w:eastAsia="zh-CN"/>
              </w:rPr>
            </w:pPr>
            <w:r>
              <w:rPr>
                <w:lang w:eastAsia="zh-CN"/>
              </w:rPr>
              <w:t>ignore</w:t>
            </w:r>
          </w:p>
        </w:tc>
      </w:tr>
      <w:tr w:rsidR="00CB212A" w14:paraId="590A293C" w14:textId="77777777" w:rsidTr="009A0F3B">
        <w:tc>
          <w:tcPr>
            <w:tcW w:w="2160" w:type="dxa"/>
            <w:tcBorders>
              <w:top w:val="single" w:sz="4" w:space="0" w:color="auto"/>
              <w:left w:val="single" w:sz="4" w:space="0" w:color="auto"/>
              <w:bottom w:val="single" w:sz="4" w:space="0" w:color="auto"/>
              <w:right w:val="single" w:sz="4" w:space="0" w:color="auto"/>
            </w:tcBorders>
          </w:tcPr>
          <w:p w14:paraId="35AAE079" w14:textId="77777777" w:rsidR="00CB212A" w:rsidRDefault="00CB212A" w:rsidP="009A0F3B">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77725C64" w14:textId="77777777" w:rsidR="00CB212A" w:rsidRDefault="00CB212A" w:rsidP="009A0F3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4F71BE" w14:textId="77777777" w:rsidR="00CB212A" w:rsidRDefault="00CB212A" w:rsidP="009A0F3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CB8B51" w14:textId="77777777" w:rsidR="00CB212A" w:rsidRDefault="00CB212A" w:rsidP="009A0F3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6ACA806" w14:textId="77777777" w:rsidR="00CB212A" w:rsidRDefault="00CB212A" w:rsidP="009A0F3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B6C2ED" w14:textId="77777777" w:rsidR="00CB212A" w:rsidRDefault="00CB212A" w:rsidP="009A0F3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0C248" w14:textId="77777777" w:rsidR="00CB212A" w:rsidRDefault="00CB212A" w:rsidP="009A0F3B">
            <w:pPr>
              <w:pStyle w:val="TAC"/>
              <w:keepNext w:val="0"/>
              <w:keepLines w:val="0"/>
              <w:widowControl w:val="0"/>
              <w:rPr>
                <w:lang w:eastAsia="zh-CN"/>
              </w:rPr>
            </w:pPr>
          </w:p>
        </w:tc>
      </w:tr>
      <w:tr w:rsidR="00CB212A" w14:paraId="42791C45" w14:textId="77777777" w:rsidTr="009A0F3B">
        <w:trPr>
          <w:ins w:id="214" w:author="Author"/>
        </w:trPr>
        <w:tc>
          <w:tcPr>
            <w:tcW w:w="2160" w:type="dxa"/>
            <w:tcBorders>
              <w:top w:val="single" w:sz="4" w:space="0" w:color="auto"/>
              <w:left w:val="single" w:sz="4" w:space="0" w:color="auto"/>
              <w:bottom w:val="single" w:sz="4" w:space="0" w:color="auto"/>
              <w:right w:val="single" w:sz="4" w:space="0" w:color="auto"/>
            </w:tcBorders>
          </w:tcPr>
          <w:p w14:paraId="75DCBDE8" w14:textId="77777777" w:rsidR="00CB212A" w:rsidRDefault="00CB212A" w:rsidP="009A0F3B">
            <w:pPr>
              <w:pStyle w:val="TAL"/>
              <w:keepNext w:val="0"/>
              <w:keepLines w:val="0"/>
              <w:widowControl w:val="0"/>
              <w:rPr>
                <w:ins w:id="215" w:author="Author"/>
                <w:rFonts w:eastAsiaTheme="minorEastAsia"/>
                <w:lang w:eastAsia="zh-CN"/>
              </w:rPr>
            </w:pPr>
            <w:ins w:id="216" w:author="Author">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306E68B0" w14:textId="77777777" w:rsidR="00CB212A" w:rsidRDefault="00CB212A" w:rsidP="009A0F3B">
            <w:pPr>
              <w:pStyle w:val="TAL"/>
              <w:keepNext w:val="0"/>
              <w:keepLines w:val="0"/>
              <w:widowControl w:val="0"/>
              <w:rPr>
                <w:ins w:id="217" w:author="Author"/>
                <w:lang w:val="en-US" w:eastAsia="zh-CN"/>
              </w:rPr>
            </w:pPr>
            <w:ins w:id="218" w:author="Author">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B30813" w14:textId="77777777" w:rsidR="00CB212A" w:rsidRDefault="00CB212A" w:rsidP="009A0F3B">
            <w:pPr>
              <w:pStyle w:val="TAL"/>
              <w:keepNext w:val="0"/>
              <w:keepLines w:val="0"/>
              <w:widowControl w:val="0"/>
              <w:rPr>
                <w:ins w:id="21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497619" w14:textId="77777777" w:rsidR="00CB212A" w:rsidRDefault="00CB212A" w:rsidP="009A0F3B">
            <w:pPr>
              <w:pStyle w:val="TAL"/>
              <w:keepNext w:val="0"/>
              <w:keepLines w:val="0"/>
              <w:widowControl w:val="0"/>
              <w:rPr>
                <w:ins w:id="220" w:author="Author"/>
                <w:lang w:val="en-US" w:eastAsia="zh-CN"/>
              </w:rPr>
            </w:pPr>
            <w:ins w:id="221" w:author="Author">
              <w:r>
                <w:rPr>
                  <w:lang w:val="en-US" w:eastAsia="zh-CN"/>
                </w:rPr>
                <w:t>9.3.</w:t>
              </w:r>
              <w:proofErr w:type="gramStart"/>
              <w:r>
                <w:rPr>
                  <w:lang w:val="en-US" w:eastAsia="zh-CN"/>
                </w:rPr>
                <w:t>1.A</w:t>
              </w:r>
              <w:proofErr w:type="gramEnd"/>
            </w:ins>
          </w:p>
        </w:tc>
        <w:tc>
          <w:tcPr>
            <w:tcW w:w="1728" w:type="dxa"/>
            <w:tcBorders>
              <w:top w:val="single" w:sz="4" w:space="0" w:color="auto"/>
              <w:left w:val="single" w:sz="4" w:space="0" w:color="auto"/>
              <w:bottom w:val="single" w:sz="4" w:space="0" w:color="auto"/>
              <w:right w:val="single" w:sz="4" w:space="0" w:color="auto"/>
            </w:tcBorders>
          </w:tcPr>
          <w:p w14:paraId="36449BF0" w14:textId="77777777" w:rsidR="00CB212A" w:rsidRDefault="00CB212A" w:rsidP="009A0F3B">
            <w:pPr>
              <w:pStyle w:val="TAL"/>
              <w:keepNext w:val="0"/>
              <w:keepLines w:val="0"/>
              <w:widowControl w:val="0"/>
              <w:rPr>
                <w:ins w:id="222" w:author="Author"/>
                <w:rFonts w:cs="Arial"/>
                <w:szCs w:val="16"/>
                <w:lang w:eastAsia="ja-JP"/>
              </w:rPr>
            </w:pPr>
            <w:ins w:id="223" w:author="Author">
              <w:r>
                <w:rPr>
                  <w:rFonts w:cs="Arial"/>
                  <w:szCs w:val="16"/>
                  <w:lang w:eastAsia="ja-JP"/>
                </w:rPr>
                <w:t>Indicates predicted CCO Assistance Information for 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011F0D99" w14:textId="77777777" w:rsidR="00CB212A" w:rsidRDefault="00CB212A" w:rsidP="009A0F3B">
            <w:pPr>
              <w:pStyle w:val="TAC"/>
              <w:keepNext w:val="0"/>
              <w:keepLines w:val="0"/>
              <w:widowControl w:val="0"/>
              <w:rPr>
                <w:ins w:id="224" w:author="Author"/>
                <w:lang w:val="en-US" w:eastAsia="zh-CN"/>
              </w:rPr>
            </w:pPr>
            <w:ins w:id="225" w:author="Author">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595E08" w14:textId="77777777" w:rsidR="00CB212A" w:rsidRDefault="00CB212A" w:rsidP="009A0F3B">
            <w:pPr>
              <w:pStyle w:val="TAC"/>
              <w:keepNext w:val="0"/>
              <w:keepLines w:val="0"/>
              <w:widowControl w:val="0"/>
              <w:rPr>
                <w:ins w:id="226" w:author="Author"/>
                <w:lang w:val="en-US" w:eastAsia="zh-CN"/>
              </w:rPr>
            </w:pPr>
            <w:ins w:id="227" w:author="Author">
              <w:r>
                <w:rPr>
                  <w:lang w:val="en-US" w:eastAsia="zh-CN"/>
                </w:rPr>
                <w:t>ignore</w:t>
              </w:r>
            </w:ins>
          </w:p>
        </w:tc>
      </w:tr>
    </w:tbl>
    <w:p w14:paraId="3B3E4D5C" w14:textId="77777777" w:rsidR="00CB212A" w:rsidRDefault="00CB212A" w:rsidP="00CB212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06B4151E" w14:textId="77777777" w:rsidTr="009A0F3B">
        <w:tc>
          <w:tcPr>
            <w:tcW w:w="3686" w:type="dxa"/>
          </w:tcPr>
          <w:p w14:paraId="602A8CC0" w14:textId="77777777" w:rsidR="00CB212A" w:rsidRDefault="00CB212A" w:rsidP="009A0F3B">
            <w:pPr>
              <w:pStyle w:val="TAH"/>
              <w:keepNext w:val="0"/>
              <w:keepLines w:val="0"/>
              <w:widowControl w:val="0"/>
            </w:pPr>
            <w:r>
              <w:t>Range bound</w:t>
            </w:r>
          </w:p>
        </w:tc>
        <w:tc>
          <w:tcPr>
            <w:tcW w:w="5670" w:type="dxa"/>
          </w:tcPr>
          <w:p w14:paraId="5B6682C8" w14:textId="77777777" w:rsidR="00CB212A" w:rsidRDefault="00CB212A" w:rsidP="009A0F3B">
            <w:pPr>
              <w:pStyle w:val="TAH"/>
              <w:keepNext w:val="0"/>
              <w:keepLines w:val="0"/>
              <w:widowControl w:val="0"/>
            </w:pPr>
            <w:r>
              <w:t>Explanation</w:t>
            </w:r>
          </w:p>
        </w:tc>
      </w:tr>
      <w:tr w:rsidR="00CB212A" w14:paraId="5D69B966" w14:textId="77777777" w:rsidTr="009A0F3B">
        <w:tc>
          <w:tcPr>
            <w:tcW w:w="3686" w:type="dxa"/>
          </w:tcPr>
          <w:p w14:paraId="459AC6F0" w14:textId="77777777" w:rsidR="00CB212A" w:rsidRDefault="00CB212A" w:rsidP="009A0F3B">
            <w:pPr>
              <w:pStyle w:val="TAL"/>
              <w:keepNext w:val="0"/>
              <w:keepLines w:val="0"/>
              <w:widowControl w:val="0"/>
            </w:pPr>
            <w:proofErr w:type="spellStart"/>
            <w:r>
              <w:t>maxCellingNBDU</w:t>
            </w:r>
            <w:proofErr w:type="spellEnd"/>
          </w:p>
        </w:tc>
        <w:tc>
          <w:tcPr>
            <w:tcW w:w="5670" w:type="dxa"/>
          </w:tcPr>
          <w:p w14:paraId="5DCEB103" w14:textId="77777777" w:rsidR="00CB212A" w:rsidRDefault="00CB212A" w:rsidP="009A0F3B">
            <w:pPr>
              <w:pStyle w:val="TAL"/>
              <w:keepNext w:val="0"/>
              <w:keepLines w:val="0"/>
              <w:widowControl w:val="0"/>
            </w:pPr>
            <w:r>
              <w:t>Maximum numbers of cells that can be served by a gNB-DU. Value is 512.</w:t>
            </w:r>
          </w:p>
        </w:tc>
      </w:tr>
      <w:tr w:rsidR="00CB212A" w14:paraId="19DCC26A" w14:textId="77777777" w:rsidTr="009A0F3B">
        <w:tc>
          <w:tcPr>
            <w:tcW w:w="3686" w:type="dxa"/>
          </w:tcPr>
          <w:p w14:paraId="3BFA5AD1" w14:textId="77777777" w:rsidR="00CB212A" w:rsidRDefault="00CB212A" w:rsidP="009A0F3B">
            <w:pPr>
              <w:pStyle w:val="TAL"/>
              <w:keepNext w:val="0"/>
              <w:keepLines w:val="0"/>
              <w:widowControl w:val="0"/>
            </w:pPr>
            <w:proofErr w:type="spellStart"/>
            <w:r>
              <w:t>maxnoofTNLAssociations</w:t>
            </w:r>
            <w:proofErr w:type="spellEnd"/>
          </w:p>
        </w:tc>
        <w:tc>
          <w:tcPr>
            <w:tcW w:w="5670" w:type="dxa"/>
          </w:tcPr>
          <w:p w14:paraId="0E7AD8D3" w14:textId="77777777" w:rsidR="00CB212A" w:rsidRDefault="00CB212A" w:rsidP="009A0F3B">
            <w:pPr>
              <w:pStyle w:val="TAL"/>
              <w:keepNext w:val="0"/>
              <w:keepLines w:val="0"/>
              <w:widowControl w:val="0"/>
            </w:pPr>
            <w:r>
              <w:t>Maximum numbers of TNL Associations between the gNB-CU and the gNB-DU. Value is 32.</w:t>
            </w:r>
          </w:p>
        </w:tc>
      </w:tr>
      <w:tr w:rsidR="00CB212A" w14:paraId="26E5B15D" w14:textId="77777777" w:rsidTr="009A0F3B">
        <w:tc>
          <w:tcPr>
            <w:tcW w:w="3686" w:type="dxa"/>
          </w:tcPr>
          <w:p w14:paraId="451B12FB" w14:textId="77777777" w:rsidR="00CB212A" w:rsidRDefault="00CB212A" w:rsidP="009A0F3B">
            <w:pPr>
              <w:pStyle w:val="TAL"/>
              <w:keepNext w:val="0"/>
              <w:keepLines w:val="0"/>
              <w:widowControl w:val="0"/>
            </w:pPr>
            <w:proofErr w:type="spellStart"/>
            <w:r>
              <w:t>maxCellineNB</w:t>
            </w:r>
            <w:proofErr w:type="spellEnd"/>
          </w:p>
        </w:tc>
        <w:tc>
          <w:tcPr>
            <w:tcW w:w="5670" w:type="dxa"/>
          </w:tcPr>
          <w:p w14:paraId="3AB4030C" w14:textId="77777777" w:rsidR="00CB212A" w:rsidRDefault="00CB212A" w:rsidP="009A0F3B">
            <w:pPr>
              <w:pStyle w:val="TAL"/>
              <w:keepNext w:val="0"/>
              <w:keepLines w:val="0"/>
              <w:widowControl w:val="0"/>
            </w:pPr>
            <w:r>
              <w:t>Maximum no. cells that can be served by an eNB. Value is 256.</w:t>
            </w:r>
          </w:p>
        </w:tc>
      </w:tr>
      <w:tr w:rsidR="00CB212A" w14:paraId="6069458F" w14:textId="77777777" w:rsidTr="009A0F3B">
        <w:tc>
          <w:tcPr>
            <w:tcW w:w="3686" w:type="dxa"/>
          </w:tcPr>
          <w:p w14:paraId="54D1F3A2" w14:textId="77777777" w:rsidR="00CB212A" w:rsidRDefault="00CB212A" w:rsidP="009A0F3B">
            <w:pPr>
              <w:pStyle w:val="TAL"/>
              <w:keepNext w:val="0"/>
              <w:keepLines w:val="0"/>
              <w:widowControl w:val="0"/>
            </w:pPr>
            <w:proofErr w:type="spellStart"/>
            <w:r>
              <w:rPr>
                <w:rFonts w:eastAsia="SimSun"/>
                <w:i/>
                <w:lang w:eastAsia="ja-JP"/>
              </w:rPr>
              <w:t>maxnoofSSBAreas</w:t>
            </w:r>
            <w:proofErr w:type="spellEnd"/>
          </w:p>
        </w:tc>
        <w:tc>
          <w:tcPr>
            <w:tcW w:w="5670" w:type="dxa"/>
          </w:tcPr>
          <w:p w14:paraId="157C6632" w14:textId="77777777" w:rsidR="00CB212A" w:rsidRDefault="00CB212A" w:rsidP="009A0F3B">
            <w:pPr>
              <w:pStyle w:val="TAL"/>
              <w:keepNext w:val="0"/>
              <w:keepLines w:val="0"/>
              <w:widowControl w:val="0"/>
            </w:pPr>
            <w:r>
              <w:rPr>
                <w:rFonts w:eastAsia="SimSun" w:cs="Arial"/>
                <w:lang w:val="en-US" w:eastAsia="ja-JP"/>
              </w:rPr>
              <w:t xml:space="preserve">Maximum no. SSB Areas that can be served by a cell. Value is 64. </w:t>
            </w:r>
          </w:p>
        </w:tc>
      </w:tr>
    </w:tbl>
    <w:p w14:paraId="419E5E09" w14:textId="77777777" w:rsidR="00CB212A" w:rsidRDefault="00CB212A" w:rsidP="00CB212A">
      <w:pPr>
        <w:widowControl w:val="0"/>
      </w:pPr>
    </w:p>
    <w:p w14:paraId="738A4600" w14:textId="77777777" w:rsidR="00CB212A" w:rsidRDefault="00CB212A" w:rsidP="00CB212A">
      <w:pPr>
        <w:pStyle w:val="FirstChange"/>
      </w:pPr>
      <w:r>
        <w:t>&lt;&lt;&lt;&lt;&lt;&lt;&lt;&lt;&lt;&lt;&lt;&lt;&lt;&lt;&lt;&lt;&lt;&lt;&lt;&lt; Next Change &gt;&gt;&gt;&gt;&gt;&gt;&gt;&gt;&gt;&gt;&gt;&gt;&gt;&gt;&gt;&gt;&gt;&gt;&gt;&gt;</w:t>
      </w:r>
    </w:p>
    <w:p w14:paraId="1AAC59D3" w14:textId="77777777" w:rsidR="00CB212A" w:rsidRDefault="00CB212A" w:rsidP="00CB212A">
      <w:pPr>
        <w:pStyle w:val="Heading4"/>
        <w:keepNext w:val="0"/>
        <w:keepLines w:val="0"/>
        <w:widowControl w:val="0"/>
      </w:pPr>
      <w:bookmarkStart w:id="228" w:name="OLE_LINK3"/>
      <w:bookmarkStart w:id="229" w:name="_Toc105927817"/>
      <w:bookmarkStart w:id="230" w:name="_Toc175589396"/>
      <w:bookmarkStart w:id="231" w:name="_Toc106110357"/>
      <w:bookmarkStart w:id="232" w:name="_Toc99038891"/>
      <w:bookmarkStart w:id="233" w:name="_Toc99731154"/>
      <w:bookmarkStart w:id="234" w:name="_Toc105511285"/>
      <w:bookmarkStart w:id="235" w:name="_Toc113835794"/>
      <w:bookmarkStart w:id="236" w:name="_Toc120124642"/>
      <w:r>
        <w:t>9.3.1.212</w:t>
      </w:r>
      <w:bookmarkEnd w:id="228"/>
      <w:r>
        <w:tab/>
        <w:t>Affected Cells and Beams</w:t>
      </w:r>
      <w:bookmarkEnd w:id="229"/>
      <w:bookmarkEnd w:id="230"/>
      <w:bookmarkEnd w:id="231"/>
      <w:bookmarkEnd w:id="232"/>
      <w:bookmarkEnd w:id="233"/>
      <w:bookmarkEnd w:id="234"/>
      <w:bookmarkEnd w:id="235"/>
      <w:bookmarkEnd w:id="236"/>
    </w:p>
    <w:p w14:paraId="60FEB5D0" w14:textId="77777777" w:rsidR="00CB212A" w:rsidRDefault="00CB212A" w:rsidP="00CB212A">
      <w:pPr>
        <w:widowControl w:val="0"/>
      </w:pPr>
      <w:r>
        <w:t>This IE includes a list of cells and/or SS/PBCH block indexes affected by the detected CCO issue</w:t>
      </w:r>
      <w:del w:id="237" w:author="Author">
        <w:r>
          <w:delText>.</w:delText>
        </w:r>
      </w:del>
      <w:ins w:id="238" w:author="Author">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212A" w14:paraId="68845720" w14:textId="77777777" w:rsidTr="009A0F3B">
        <w:tc>
          <w:tcPr>
            <w:tcW w:w="1259" w:type="pct"/>
          </w:tcPr>
          <w:p w14:paraId="2691D550" w14:textId="77777777" w:rsidR="00CB212A" w:rsidRDefault="00CB212A" w:rsidP="009A0F3B">
            <w:pPr>
              <w:pStyle w:val="TAH"/>
              <w:keepNext w:val="0"/>
              <w:keepLines w:val="0"/>
              <w:widowControl w:val="0"/>
              <w:rPr>
                <w:lang w:eastAsia="ja-JP"/>
              </w:rPr>
            </w:pPr>
            <w:r>
              <w:rPr>
                <w:lang w:eastAsia="ja-JP"/>
              </w:rPr>
              <w:t>IE/Group Name</w:t>
            </w:r>
          </w:p>
        </w:tc>
        <w:tc>
          <w:tcPr>
            <w:tcW w:w="556" w:type="pct"/>
          </w:tcPr>
          <w:p w14:paraId="43B1355B" w14:textId="77777777" w:rsidR="00CB212A" w:rsidRDefault="00CB212A" w:rsidP="009A0F3B">
            <w:pPr>
              <w:pStyle w:val="TAH"/>
              <w:keepNext w:val="0"/>
              <w:keepLines w:val="0"/>
              <w:widowControl w:val="0"/>
              <w:rPr>
                <w:lang w:eastAsia="ja-JP"/>
              </w:rPr>
            </w:pPr>
            <w:r>
              <w:rPr>
                <w:lang w:eastAsia="ja-JP"/>
              </w:rPr>
              <w:t>Presence</w:t>
            </w:r>
          </w:p>
        </w:tc>
        <w:tc>
          <w:tcPr>
            <w:tcW w:w="741" w:type="pct"/>
          </w:tcPr>
          <w:p w14:paraId="0058AEFE" w14:textId="77777777" w:rsidR="00CB212A" w:rsidRDefault="00CB212A" w:rsidP="009A0F3B">
            <w:pPr>
              <w:pStyle w:val="TAH"/>
              <w:keepNext w:val="0"/>
              <w:keepLines w:val="0"/>
              <w:widowControl w:val="0"/>
              <w:rPr>
                <w:lang w:eastAsia="ja-JP"/>
              </w:rPr>
            </w:pPr>
            <w:r>
              <w:rPr>
                <w:lang w:eastAsia="ja-JP"/>
              </w:rPr>
              <w:t>Range</w:t>
            </w:r>
          </w:p>
        </w:tc>
        <w:tc>
          <w:tcPr>
            <w:tcW w:w="963" w:type="pct"/>
          </w:tcPr>
          <w:p w14:paraId="653DEBF6" w14:textId="77777777" w:rsidR="00CB212A" w:rsidRDefault="00CB212A" w:rsidP="009A0F3B">
            <w:pPr>
              <w:pStyle w:val="TAH"/>
              <w:keepNext w:val="0"/>
              <w:keepLines w:val="0"/>
              <w:widowControl w:val="0"/>
              <w:rPr>
                <w:lang w:eastAsia="ja-JP"/>
              </w:rPr>
            </w:pPr>
            <w:r>
              <w:rPr>
                <w:lang w:eastAsia="ja-JP"/>
              </w:rPr>
              <w:t>IE type and reference</w:t>
            </w:r>
          </w:p>
        </w:tc>
        <w:tc>
          <w:tcPr>
            <w:tcW w:w="1481" w:type="pct"/>
          </w:tcPr>
          <w:p w14:paraId="13922439" w14:textId="77777777" w:rsidR="00CB212A" w:rsidRDefault="00CB212A" w:rsidP="009A0F3B">
            <w:pPr>
              <w:pStyle w:val="TAH"/>
              <w:keepNext w:val="0"/>
              <w:keepLines w:val="0"/>
              <w:widowControl w:val="0"/>
              <w:rPr>
                <w:lang w:eastAsia="ja-JP"/>
              </w:rPr>
            </w:pPr>
            <w:r>
              <w:rPr>
                <w:lang w:eastAsia="ja-JP"/>
              </w:rPr>
              <w:t>Semantics description</w:t>
            </w:r>
          </w:p>
        </w:tc>
      </w:tr>
      <w:tr w:rsidR="00CB212A" w14:paraId="4549C908" w14:textId="77777777" w:rsidTr="009A0F3B">
        <w:tc>
          <w:tcPr>
            <w:tcW w:w="1259" w:type="pct"/>
          </w:tcPr>
          <w:p w14:paraId="380F5E36" w14:textId="77777777" w:rsidR="00CB212A" w:rsidRDefault="00CB212A" w:rsidP="009A0F3B">
            <w:pPr>
              <w:pStyle w:val="TAL"/>
              <w:keepNext w:val="0"/>
              <w:keepLines w:val="0"/>
              <w:widowControl w:val="0"/>
              <w:rPr>
                <w:b/>
                <w:lang w:eastAsia="ja-JP"/>
              </w:rPr>
            </w:pPr>
            <w:r>
              <w:rPr>
                <w:rFonts w:cs="Arial"/>
                <w:b/>
                <w:szCs w:val="18"/>
                <w:lang w:eastAsia="ja-JP"/>
              </w:rPr>
              <w:t>Affected Cell List</w:t>
            </w:r>
          </w:p>
        </w:tc>
        <w:tc>
          <w:tcPr>
            <w:tcW w:w="556" w:type="pct"/>
          </w:tcPr>
          <w:p w14:paraId="409E138F" w14:textId="77777777" w:rsidR="00CB212A" w:rsidRDefault="00CB212A" w:rsidP="009A0F3B">
            <w:pPr>
              <w:pStyle w:val="TAL"/>
              <w:keepNext w:val="0"/>
              <w:keepLines w:val="0"/>
              <w:widowControl w:val="0"/>
              <w:rPr>
                <w:lang w:eastAsia="ja-JP"/>
              </w:rPr>
            </w:pPr>
          </w:p>
        </w:tc>
        <w:tc>
          <w:tcPr>
            <w:tcW w:w="741" w:type="pct"/>
          </w:tcPr>
          <w:p w14:paraId="0B613BE7" w14:textId="77777777" w:rsidR="00CB212A" w:rsidRDefault="00CB212A" w:rsidP="009A0F3B">
            <w:pPr>
              <w:pStyle w:val="TAL"/>
              <w:keepNext w:val="0"/>
              <w:keepLines w:val="0"/>
              <w:widowControl w:val="0"/>
              <w:rPr>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maxAffectedCells</w:t>
            </w:r>
            <w:proofErr w:type="spellEnd"/>
            <w:r>
              <w:rPr>
                <w:i/>
                <w:lang w:eastAsia="ja-JP"/>
              </w:rPr>
              <w:t>&gt;</w:t>
            </w:r>
          </w:p>
        </w:tc>
        <w:tc>
          <w:tcPr>
            <w:tcW w:w="963" w:type="pct"/>
          </w:tcPr>
          <w:p w14:paraId="2C43D66D" w14:textId="77777777" w:rsidR="00CB212A" w:rsidRDefault="00CB212A" w:rsidP="009A0F3B">
            <w:pPr>
              <w:pStyle w:val="TAL"/>
              <w:keepNext w:val="0"/>
              <w:keepLines w:val="0"/>
              <w:widowControl w:val="0"/>
              <w:rPr>
                <w:lang w:eastAsia="ja-JP"/>
              </w:rPr>
            </w:pPr>
          </w:p>
        </w:tc>
        <w:tc>
          <w:tcPr>
            <w:tcW w:w="1481" w:type="pct"/>
          </w:tcPr>
          <w:p w14:paraId="4185CE57" w14:textId="77777777" w:rsidR="00CB212A" w:rsidRDefault="00CB212A" w:rsidP="009A0F3B">
            <w:pPr>
              <w:pStyle w:val="TAL"/>
              <w:keepNext w:val="0"/>
              <w:keepLines w:val="0"/>
              <w:widowControl w:val="0"/>
              <w:rPr>
                <w:lang w:eastAsia="ja-JP"/>
              </w:rPr>
            </w:pPr>
          </w:p>
        </w:tc>
      </w:tr>
      <w:tr w:rsidR="00CB212A" w14:paraId="07C8E482" w14:textId="77777777" w:rsidTr="009A0F3B">
        <w:tc>
          <w:tcPr>
            <w:tcW w:w="1259" w:type="pct"/>
          </w:tcPr>
          <w:p w14:paraId="3AB20130" w14:textId="77777777" w:rsidR="00CB212A" w:rsidRDefault="00CB212A" w:rsidP="009A0F3B">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59E45AA3" w14:textId="77777777" w:rsidR="00CB212A" w:rsidRDefault="00CB212A" w:rsidP="009A0F3B">
            <w:pPr>
              <w:pStyle w:val="TAL"/>
              <w:keepNext w:val="0"/>
              <w:keepLines w:val="0"/>
              <w:widowControl w:val="0"/>
              <w:rPr>
                <w:lang w:eastAsia="ja-JP"/>
              </w:rPr>
            </w:pPr>
            <w:r>
              <w:t>M</w:t>
            </w:r>
          </w:p>
        </w:tc>
        <w:tc>
          <w:tcPr>
            <w:tcW w:w="741" w:type="pct"/>
          </w:tcPr>
          <w:p w14:paraId="28761501" w14:textId="77777777" w:rsidR="00CB212A" w:rsidRDefault="00CB212A" w:rsidP="009A0F3B">
            <w:pPr>
              <w:pStyle w:val="TAL"/>
              <w:keepNext w:val="0"/>
              <w:keepLines w:val="0"/>
              <w:widowControl w:val="0"/>
              <w:rPr>
                <w:lang w:eastAsia="ja-JP"/>
              </w:rPr>
            </w:pPr>
          </w:p>
        </w:tc>
        <w:tc>
          <w:tcPr>
            <w:tcW w:w="963" w:type="pct"/>
          </w:tcPr>
          <w:p w14:paraId="55108F85" w14:textId="77777777" w:rsidR="00CB212A" w:rsidRDefault="00CB212A" w:rsidP="009A0F3B">
            <w:pPr>
              <w:pStyle w:val="TAL"/>
              <w:keepNext w:val="0"/>
              <w:keepLines w:val="0"/>
              <w:widowControl w:val="0"/>
              <w:rPr>
                <w:lang w:eastAsia="ja-JP"/>
              </w:rPr>
            </w:pPr>
            <w:r>
              <w:t>9.3.1.12</w:t>
            </w:r>
          </w:p>
        </w:tc>
        <w:tc>
          <w:tcPr>
            <w:tcW w:w="1481" w:type="pct"/>
          </w:tcPr>
          <w:p w14:paraId="775EB815" w14:textId="77777777" w:rsidR="00CB212A" w:rsidRDefault="00CB212A" w:rsidP="009A0F3B">
            <w:pPr>
              <w:pStyle w:val="TAL"/>
              <w:keepNext w:val="0"/>
              <w:keepLines w:val="0"/>
              <w:widowControl w:val="0"/>
              <w:rPr>
                <w:lang w:eastAsia="ja-JP"/>
              </w:rPr>
            </w:pPr>
          </w:p>
        </w:tc>
      </w:tr>
      <w:tr w:rsidR="00CB212A" w14:paraId="1F5A70C0" w14:textId="77777777" w:rsidTr="009A0F3B">
        <w:tc>
          <w:tcPr>
            <w:tcW w:w="1259" w:type="pct"/>
          </w:tcPr>
          <w:p w14:paraId="40F311D7" w14:textId="77777777" w:rsidR="00CB212A" w:rsidRDefault="00CB212A" w:rsidP="009A0F3B">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8002AF0" w14:textId="77777777" w:rsidR="00CB212A" w:rsidRDefault="00CB212A" w:rsidP="009A0F3B">
            <w:pPr>
              <w:pStyle w:val="TAL"/>
              <w:keepNext w:val="0"/>
              <w:keepLines w:val="0"/>
              <w:widowControl w:val="0"/>
              <w:rPr>
                <w:lang w:eastAsia="ja-JP"/>
              </w:rPr>
            </w:pPr>
          </w:p>
        </w:tc>
        <w:tc>
          <w:tcPr>
            <w:tcW w:w="741" w:type="pct"/>
          </w:tcPr>
          <w:p w14:paraId="497C1E1E" w14:textId="77777777" w:rsidR="00CB212A" w:rsidRDefault="00CB212A" w:rsidP="009A0F3B">
            <w:pPr>
              <w:pStyle w:val="TAL"/>
              <w:keepNext w:val="0"/>
              <w:keepLines w:val="0"/>
              <w:widowControl w:val="0"/>
              <w:rPr>
                <w:lang w:eastAsia="ja-JP"/>
              </w:rPr>
            </w:pPr>
            <w:proofErr w:type="gramStart"/>
            <w:r>
              <w:rPr>
                <w:i/>
                <w:lang w:eastAsia="ja-JP"/>
              </w:rPr>
              <w:t>0..&lt;</w:t>
            </w:r>
            <w:proofErr w:type="spellStart"/>
            <w:proofErr w:type="gramEnd"/>
            <w:r>
              <w:rPr>
                <w:i/>
                <w:lang w:eastAsia="ja-JP"/>
              </w:rPr>
              <w:t>maxnoofSSBAreas</w:t>
            </w:r>
            <w:proofErr w:type="spellEnd"/>
            <w:r>
              <w:rPr>
                <w:i/>
                <w:lang w:eastAsia="ja-JP"/>
              </w:rPr>
              <w:t>&gt;</w:t>
            </w:r>
          </w:p>
        </w:tc>
        <w:tc>
          <w:tcPr>
            <w:tcW w:w="963" w:type="pct"/>
          </w:tcPr>
          <w:p w14:paraId="399C3213" w14:textId="77777777" w:rsidR="00CB212A" w:rsidRDefault="00CB212A" w:rsidP="009A0F3B">
            <w:pPr>
              <w:pStyle w:val="TAL"/>
              <w:keepNext w:val="0"/>
              <w:keepLines w:val="0"/>
              <w:widowControl w:val="0"/>
              <w:rPr>
                <w:lang w:eastAsia="ja-JP"/>
              </w:rPr>
            </w:pPr>
          </w:p>
        </w:tc>
        <w:tc>
          <w:tcPr>
            <w:tcW w:w="1481" w:type="pct"/>
          </w:tcPr>
          <w:p w14:paraId="3839E030" w14:textId="77777777" w:rsidR="00CB212A" w:rsidRDefault="00CB212A" w:rsidP="009A0F3B">
            <w:pPr>
              <w:pStyle w:val="TAL"/>
              <w:keepNext w:val="0"/>
              <w:keepLines w:val="0"/>
              <w:widowControl w:val="0"/>
              <w:rPr>
                <w:lang w:eastAsia="ja-JP"/>
              </w:rPr>
            </w:pPr>
          </w:p>
        </w:tc>
      </w:tr>
      <w:tr w:rsidR="00CB212A" w14:paraId="22379DDD" w14:textId="77777777" w:rsidTr="009A0F3B">
        <w:tc>
          <w:tcPr>
            <w:tcW w:w="1259" w:type="pct"/>
          </w:tcPr>
          <w:p w14:paraId="6BA42B06" w14:textId="77777777" w:rsidR="00CB212A" w:rsidRDefault="00CB212A" w:rsidP="009A0F3B">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141364A4" w14:textId="77777777" w:rsidR="00CB212A" w:rsidRDefault="00CB212A" w:rsidP="009A0F3B">
            <w:pPr>
              <w:pStyle w:val="TAL"/>
              <w:keepNext w:val="0"/>
              <w:keepLines w:val="0"/>
              <w:widowControl w:val="0"/>
            </w:pPr>
            <w:r>
              <w:t>M</w:t>
            </w:r>
          </w:p>
        </w:tc>
        <w:tc>
          <w:tcPr>
            <w:tcW w:w="741" w:type="pct"/>
          </w:tcPr>
          <w:p w14:paraId="4708AAF0" w14:textId="77777777" w:rsidR="00CB212A" w:rsidRDefault="00CB212A" w:rsidP="009A0F3B">
            <w:pPr>
              <w:pStyle w:val="TAL"/>
              <w:keepNext w:val="0"/>
              <w:keepLines w:val="0"/>
              <w:widowControl w:val="0"/>
              <w:rPr>
                <w:lang w:eastAsia="ja-JP"/>
              </w:rPr>
            </w:pPr>
          </w:p>
        </w:tc>
        <w:tc>
          <w:tcPr>
            <w:tcW w:w="963" w:type="pct"/>
          </w:tcPr>
          <w:p w14:paraId="32929E58" w14:textId="77777777" w:rsidR="00CB212A" w:rsidRDefault="00CB212A" w:rsidP="009A0F3B">
            <w:pPr>
              <w:pStyle w:val="TAL"/>
              <w:keepNext w:val="0"/>
              <w:keepLines w:val="0"/>
              <w:widowControl w:val="0"/>
              <w:rPr>
                <w:rFonts w:eastAsia="Malgun Gothic"/>
                <w:szCs w:val="18"/>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481" w:type="pct"/>
          </w:tcPr>
          <w:p w14:paraId="3DD151B0" w14:textId="77777777" w:rsidR="00CB212A" w:rsidRDefault="00CB212A" w:rsidP="009A0F3B">
            <w:pPr>
              <w:pStyle w:val="TAL"/>
              <w:keepNext w:val="0"/>
              <w:keepLines w:val="0"/>
              <w:widowControl w:val="0"/>
              <w:rPr>
                <w:lang w:eastAsia="ja-JP"/>
              </w:rPr>
            </w:pPr>
          </w:p>
        </w:tc>
      </w:tr>
    </w:tbl>
    <w:p w14:paraId="4AAFE15B" w14:textId="77777777" w:rsidR="00CB212A" w:rsidRDefault="00CB212A" w:rsidP="00CB212A">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43796B41" w14:textId="77777777" w:rsidTr="009A0F3B">
        <w:trPr>
          <w:tblHeader/>
        </w:trPr>
        <w:tc>
          <w:tcPr>
            <w:tcW w:w="3686" w:type="dxa"/>
          </w:tcPr>
          <w:p w14:paraId="58653121" w14:textId="77777777" w:rsidR="00CB212A" w:rsidRDefault="00CB212A" w:rsidP="009A0F3B">
            <w:pPr>
              <w:pStyle w:val="TAH"/>
              <w:keepNext w:val="0"/>
              <w:keepLines w:val="0"/>
              <w:widowControl w:val="0"/>
            </w:pPr>
            <w:r>
              <w:t>Range bound</w:t>
            </w:r>
          </w:p>
        </w:tc>
        <w:tc>
          <w:tcPr>
            <w:tcW w:w="5670" w:type="dxa"/>
          </w:tcPr>
          <w:p w14:paraId="3D1AAD5C" w14:textId="77777777" w:rsidR="00CB212A" w:rsidRDefault="00CB212A" w:rsidP="009A0F3B">
            <w:pPr>
              <w:pStyle w:val="TAH"/>
              <w:keepNext w:val="0"/>
              <w:keepLines w:val="0"/>
              <w:widowControl w:val="0"/>
            </w:pPr>
            <w:r>
              <w:t>Explanation</w:t>
            </w:r>
          </w:p>
        </w:tc>
      </w:tr>
      <w:tr w:rsidR="00CB212A" w14:paraId="332EE2E2" w14:textId="77777777" w:rsidTr="009A0F3B">
        <w:tc>
          <w:tcPr>
            <w:tcW w:w="3686" w:type="dxa"/>
          </w:tcPr>
          <w:p w14:paraId="2414655F" w14:textId="77777777" w:rsidR="00CB212A" w:rsidRDefault="00CB212A" w:rsidP="009A0F3B">
            <w:pPr>
              <w:pStyle w:val="TAL"/>
              <w:keepNext w:val="0"/>
              <w:keepLines w:val="0"/>
              <w:widowControl w:val="0"/>
            </w:pPr>
            <w:proofErr w:type="spellStart"/>
            <w:r>
              <w:t>maxAffectedCells</w:t>
            </w:r>
            <w:proofErr w:type="spellEnd"/>
          </w:p>
        </w:tc>
        <w:tc>
          <w:tcPr>
            <w:tcW w:w="5670" w:type="dxa"/>
          </w:tcPr>
          <w:p w14:paraId="3D81AF4D" w14:textId="77777777" w:rsidR="00CB212A" w:rsidRDefault="00CB212A" w:rsidP="009A0F3B">
            <w:pPr>
              <w:pStyle w:val="TAL"/>
              <w:keepNext w:val="0"/>
              <w:keepLines w:val="0"/>
              <w:widowControl w:val="0"/>
            </w:pPr>
            <w:r>
              <w:t>Maximum numbers of cells affected by a CCO issue. Value is 32.</w:t>
            </w:r>
          </w:p>
        </w:tc>
      </w:tr>
      <w:tr w:rsidR="00CB212A" w14:paraId="470F37BA" w14:textId="77777777" w:rsidTr="009A0F3B">
        <w:tc>
          <w:tcPr>
            <w:tcW w:w="3686" w:type="dxa"/>
          </w:tcPr>
          <w:p w14:paraId="28C2BDA3" w14:textId="77777777" w:rsidR="00CB212A" w:rsidRDefault="00CB212A" w:rsidP="009A0F3B">
            <w:pPr>
              <w:pStyle w:val="TAL"/>
              <w:keepNext w:val="0"/>
              <w:keepLines w:val="0"/>
              <w:widowControl w:val="0"/>
            </w:pPr>
            <w:proofErr w:type="spellStart"/>
            <w:r>
              <w:t>maxnoofSSBAreas</w:t>
            </w:r>
            <w:proofErr w:type="spellEnd"/>
          </w:p>
        </w:tc>
        <w:tc>
          <w:tcPr>
            <w:tcW w:w="5670" w:type="dxa"/>
          </w:tcPr>
          <w:p w14:paraId="51F1DF45" w14:textId="77777777" w:rsidR="00CB212A" w:rsidRDefault="00CB212A" w:rsidP="009A0F3B">
            <w:pPr>
              <w:pStyle w:val="TAL"/>
              <w:keepNext w:val="0"/>
              <w:keepLines w:val="0"/>
              <w:widowControl w:val="0"/>
            </w:pPr>
            <w:r>
              <w:t>Maximum no. SSB Areas that can be served by a NG-RAN node cell. Value is 64.</w:t>
            </w:r>
          </w:p>
        </w:tc>
      </w:tr>
    </w:tbl>
    <w:p w14:paraId="2DD9B65C" w14:textId="77777777" w:rsidR="00CB212A" w:rsidRDefault="00CB212A" w:rsidP="00CB212A">
      <w:pPr>
        <w:widowControl w:val="0"/>
        <w:rPr>
          <w:lang w:bidi="sa-IN"/>
        </w:rPr>
      </w:pPr>
    </w:p>
    <w:p w14:paraId="1435AE75" w14:textId="77777777" w:rsidR="00CB212A" w:rsidRDefault="00CB212A" w:rsidP="00CB212A">
      <w:pPr>
        <w:pStyle w:val="FirstChange"/>
      </w:pPr>
      <w:r>
        <w:t>&lt;&lt;&lt;&lt;&lt;&lt;&lt;&lt;&lt;&lt;&lt;&lt;&lt;&lt;&lt;&lt;&lt;&lt;&lt;&lt; Next Change &gt;&gt;&gt;&gt;&gt;&gt;&gt;&gt;&gt;&gt;&gt;&gt;&gt;&gt;&gt;&gt;&gt;&gt;&gt;&gt;</w:t>
      </w:r>
    </w:p>
    <w:p w14:paraId="44AAEEEC" w14:textId="77777777" w:rsidR="00CB212A" w:rsidRDefault="00CB212A" w:rsidP="00CB212A">
      <w:pPr>
        <w:rPr>
          <w:del w:id="239" w:author="Author"/>
          <w:highlight w:val="yellow"/>
        </w:rPr>
      </w:pPr>
    </w:p>
    <w:p w14:paraId="6C9CB703" w14:textId="77777777" w:rsidR="00CB212A" w:rsidRDefault="00CB212A" w:rsidP="00CB212A">
      <w:pPr>
        <w:pStyle w:val="Heading4"/>
        <w:keepNext w:val="0"/>
        <w:keepLines w:val="0"/>
        <w:widowControl w:val="0"/>
        <w:rPr>
          <w:ins w:id="240" w:author="Author"/>
        </w:rPr>
      </w:pPr>
      <w:ins w:id="241" w:author="Author">
        <w:r>
          <w:t>9.3.</w:t>
        </w:r>
        <w:proofErr w:type="gramStart"/>
        <w:r>
          <w:t>1.</w:t>
        </w:r>
        <w:r>
          <w:rPr>
            <w:lang w:val="en-US"/>
          </w:rPr>
          <w:t>A</w:t>
        </w:r>
        <w:proofErr w:type="gramEnd"/>
        <w:r>
          <w:tab/>
        </w:r>
        <w:r>
          <w:rPr>
            <w:lang w:val="en-US"/>
          </w:rPr>
          <w:t xml:space="preserve">Predicted </w:t>
        </w:r>
        <w:r>
          <w:t>CCO Assistance Information</w:t>
        </w:r>
      </w:ins>
    </w:p>
    <w:p w14:paraId="5325E1C7" w14:textId="77777777" w:rsidR="00CB212A" w:rsidRDefault="00CB212A" w:rsidP="00CB212A">
      <w:pPr>
        <w:widowControl w:val="0"/>
        <w:rPr>
          <w:ins w:id="242" w:author="Author"/>
        </w:rPr>
      </w:pPr>
      <w:ins w:id="243" w:author="Author">
        <w:r>
          <w:t xml:space="preserve">This IE provides predicted assistance information for the </w:t>
        </w:r>
        <w:r>
          <w:rPr>
            <w:lang w:val="en-US"/>
          </w:rPr>
          <w:t xml:space="preserve">future </w:t>
        </w:r>
        <w:r w:rsidRPr="006D7B1B">
          <w:t xml:space="preserve">Coverage </w:t>
        </w:r>
        <w:r>
          <w:t>and Capacity</w:t>
        </w:r>
        <w:r>
          <w:rPr>
            <w:rFonts w:eastAsia="Malgun Gothic" w:hint="eastAsia"/>
            <w:lang w:eastAsia="ko-KR"/>
          </w:rPr>
          <w:t xml:space="preserve"> Optimi</w:t>
        </w:r>
        <w:r>
          <w:rPr>
            <w:rFonts w:eastAsia="Malgun Gothic"/>
            <w:lang w:eastAsia="ko-KR"/>
          </w:rPr>
          <w:t>s</w:t>
        </w:r>
        <w:r>
          <w:rPr>
            <w:rFonts w:eastAsia="Malgun Gothic" w:hint="eastAsia"/>
            <w:lang w:eastAsia="ko-KR"/>
          </w:rPr>
          <w:t>ation</w:t>
        </w:r>
        <w:r>
          <w:t xml:space="preserve"> (CCO) actions for predicted CCO issues.</w:t>
        </w:r>
      </w:ins>
    </w:p>
    <w:p w14:paraId="6F537A83" w14:textId="77777777" w:rsidR="00CB212A" w:rsidRDefault="00CB212A" w:rsidP="00CB212A">
      <w:pPr>
        <w:widowControl w:val="0"/>
        <w:rPr>
          <w:ins w:id="244" w:author="Author"/>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CB212A" w14:paraId="226A0F58" w14:textId="77777777" w:rsidTr="009A0F3B">
        <w:trPr>
          <w:tblHeader/>
          <w:ins w:id="245" w:author="Author"/>
        </w:trPr>
        <w:tc>
          <w:tcPr>
            <w:tcW w:w="1259" w:type="pct"/>
          </w:tcPr>
          <w:p w14:paraId="708FF104" w14:textId="77777777" w:rsidR="00CB212A" w:rsidRDefault="00CB212A" w:rsidP="009A0F3B">
            <w:pPr>
              <w:pStyle w:val="TAH"/>
              <w:keepNext w:val="0"/>
              <w:keepLines w:val="0"/>
              <w:widowControl w:val="0"/>
              <w:rPr>
                <w:ins w:id="246" w:author="Author"/>
                <w:lang w:eastAsia="ja-JP"/>
              </w:rPr>
            </w:pPr>
            <w:ins w:id="247" w:author="Author">
              <w:r>
                <w:rPr>
                  <w:lang w:eastAsia="ja-JP"/>
                </w:rPr>
                <w:t>IE/Group Name</w:t>
              </w:r>
            </w:ins>
          </w:p>
        </w:tc>
        <w:tc>
          <w:tcPr>
            <w:tcW w:w="556" w:type="pct"/>
          </w:tcPr>
          <w:p w14:paraId="5D1E295A" w14:textId="77777777" w:rsidR="00CB212A" w:rsidRDefault="00CB212A" w:rsidP="009A0F3B">
            <w:pPr>
              <w:pStyle w:val="TAH"/>
              <w:keepNext w:val="0"/>
              <w:keepLines w:val="0"/>
              <w:widowControl w:val="0"/>
              <w:rPr>
                <w:ins w:id="248" w:author="Author"/>
                <w:lang w:eastAsia="ja-JP"/>
              </w:rPr>
            </w:pPr>
            <w:ins w:id="249" w:author="Author">
              <w:r>
                <w:rPr>
                  <w:lang w:eastAsia="ja-JP"/>
                </w:rPr>
                <w:t>Presence</w:t>
              </w:r>
            </w:ins>
          </w:p>
        </w:tc>
        <w:tc>
          <w:tcPr>
            <w:tcW w:w="741" w:type="pct"/>
          </w:tcPr>
          <w:p w14:paraId="6925481F" w14:textId="77777777" w:rsidR="00CB212A" w:rsidRDefault="00CB212A" w:rsidP="009A0F3B">
            <w:pPr>
              <w:pStyle w:val="TAH"/>
              <w:keepNext w:val="0"/>
              <w:keepLines w:val="0"/>
              <w:widowControl w:val="0"/>
              <w:rPr>
                <w:ins w:id="250" w:author="Author"/>
                <w:lang w:eastAsia="ja-JP"/>
              </w:rPr>
            </w:pPr>
            <w:ins w:id="251" w:author="Author">
              <w:r>
                <w:rPr>
                  <w:lang w:eastAsia="ja-JP"/>
                </w:rPr>
                <w:t>Range</w:t>
              </w:r>
            </w:ins>
          </w:p>
        </w:tc>
        <w:tc>
          <w:tcPr>
            <w:tcW w:w="963" w:type="pct"/>
          </w:tcPr>
          <w:p w14:paraId="564CB2B7" w14:textId="77777777" w:rsidR="00CB212A" w:rsidRDefault="00CB212A" w:rsidP="009A0F3B">
            <w:pPr>
              <w:pStyle w:val="TAH"/>
              <w:keepNext w:val="0"/>
              <w:keepLines w:val="0"/>
              <w:widowControl w:val="0"/>
              <w:rPr>
                <w:ins w:id="252" w:author="Author"/>
                <w:lang w:eastAsia="ja-JP"/>
              </w:rPr>
            </w:pPr>
            <w:ins w:id="253" w:author="Author">
              <w:r>
                <w:rPr>
                  <w:lang w:eastAsia="ja-JP"/>
                </w:rPr>
                <w:t>IE type and reference</w:t>
              </w:r>
            </w:ins>
          </w:p>
        </w:tc>
        <w:tc>
          <w:tcPr>
            <w:tcW w:w="1481" w:type="pct"/>
          </w:tcPr>
          <w:p w14:paraId="5770EE12" w14:textId="77777777" w:rsidR="00CB212A" w:rsidRDefault="00CB212A" w:rsidP="009A0F3B">
            <w:pPr>
              <w:pStyle w:val="TAH"/>
              <w:keepNext w:val="0"/>
              <w:keepLines w:val="0"/>
              <w:widowControl w:val="0"/>
              <w:rPr>
                <w:ins w:id="254" w:author="Author"/>
                <w:lang w:eastAsia="ja-JP"/>
              </w:rPr>
            </w:pPr>
            <w:ins w:id="255" w:author="Author">
              <w:r>
                <w:rPr>
                  <w:lang w:eastAsia="ja-JP"/>
                </w:rPr>
                <w:t>Semantics description</w:t>
              </w:r>
            </w:ins>
          </w:p>
        </w:tc>
      </w:tr>
      <w:tr w:rsidR="00CB212A" w14:paraId="5F86EE83" w14:textId="77777777" w:rsidTr="009A0F3B">
        <w:trPr>
          <w:ins w:id="256" w:author="Author"/>
        </w:trPr>
        <w:tc>
          <w:tcPr>
            <w:tcW w:w="1259" w:type="pct"/>
          </w:tcPr>
          <w:p w14:paraId="59DB5E89" w14:textId="77777777" w:rsidR="00CB212A" w:rsidRDefault="00CB212A" w:rsidP="009A0F3B">
            <w:pPr>
              <w:pStyle w:val="TAL"/>
              <w:keepNext w:val="0"/>
              <w:keepLines w:val="0"/>
              <w:widowControl w:val="0"/>
              <w:rPr>
                <w:ins w:id="257" w:author="Author"/>
                <w:lang w:val="en-US" w:eastAsia="ja-JP"/>
              </w:rPr>
            </w:pPr>
            <w:ins w:id="258" w:author="Author">
              <w:r>
                <w:rPr>
                  <w:rFonts w:cs="Arial"/>
                  <w:bCs/>
                  <w:szCs w:val="18"/>
                  <w:lang w:val="en-US" w:eastAsia="ja-JP"/>
                </w:rPr>
                <w:t xml:space="preserve">Predicted </w:t>
              </w:r>
              <w:r>
                <w:rPr>
                  <w:rFonts w:cs="Arial"/>
                  <w:bCs/>
                  <w:szCs w:val="18"/>
                  <w:lang w:eastAsia="ja-JP"/>
                </w:rPr>
                <w:t xml:space="preserve">CCO </w:t>
              </w:r>
              <w:proofErr w:type="spellStart"/>
              <w:r>
                <w:rPr>
                  <w:rFonts w:cs="Arial"/>
                  <w:bCs/>
                  <w:szCs w:val="18"/>
                  <w:lang w:val="en-US" w:eastAsia="ja-JP"/>
                </w:rPr>
                <w:t>i</w:t>
              </w:r>
              <w:r>
                <w:rPr>
                  <w:rFonts w:cs="Arial"/>
                  <w:bCs/>
                  <w:szCs w:val="18"/>
                  <w:lang w:eastAsia="ja-JP"/>
                </w:rPr>
                <w:t>ssue</w:t>
              </w:r>
              <w:proofErr w:type="spellEnd"/>
              <w:r>
                <w:rPr>
                  <w:rFonts w:cs="Arial"/>
                  <w:bCs/>
                  <w:szCs w:val="18"/>
                  <w:lang w:eastAsia="ja-JP"/>
                </w:rPr>
                <w:t xml:space="preserve"> </w:t>
              </w:r>
            </w:ins>
          </w:p>
        </w:tc>
        <w:tc>
          <w:tcPr>
            <w:tcW w:w="556" w:type="pct"/>
          </w:tcPr>
          <w:p w14:paraId="4FC6971E" w14:textId="77777777" w:rsidR="00CB212A" w:rsidRDefault="00CB212A" w:rsidP="009A0F3B">
            <w:pPr>
              <w:pStyle w:val="TAL"/>
              <w:keepNext w:val="0"/>
              <w:keepLines w:val="0"/>
              <w:widowControl w:val="0"/>
              <w:rPr>
                <w:ins w:id="259" w:author="Author"/>
                <w:lang w:eastAsia="ja-JP"/>
              </w:rPr>
            </w:pPr>
            <w:ins w:id="260" w:author="Author">
              <w:r>
                <w:t>O</w:t>
              </w:r>
            </w:ins>
          </w:p>
        </w:tc>
        <w:tc>
          <w:tcPr>
            <w:tcW w:w="741" w:type="pct"/>
          </w:tcPr>
          <w:p w14:paraId="10A04294" w14:textId="77777777" w:rsidR="00CB212A" w:rsidRDefault="00CB212A" w:rsidP="009A0F3B">
            <w:pPr>
              <w:pStyle w:val="TAL"/>
              <w:keepNext w:val="0"/>
              <w:keepLines w:val="0"/>
              <w:widowControl w:val="0"/>
              <w:rPr>
                <w:ins w:id="261" w:author="Author"/>
                <w:lang w:eastAsia="ja-JP"/>
              </w:rPr>
            </w:pPr>
          </w:p>
        </w:tc>
        <w:tc>
          <w:tcPr>
            <w:tcW w:w="963" w:type="pct"/>
          </w:tcPr>
          <w:p w14:paraId="6F26D1B9" w14:textId="77777777" w:rsidR="00CB212A" w:rsidRDefault="00CB212A" w:rsidP="009A0F3B">
            <w:pPr>
              <w:pStyle w:val="TAL"/>
              <w:keepNext w:val="0"/>
              <w:keepLines w:val="0"/>
              <w:widowControl w:val="0"/>
              <w:rPr>
                <w:ins w:id="262" w:author="Author"/>
                <w:lang w:eastAsia="ja-JP"/>
              </w:rPr>
            </w:pPr>
            <w:ins w:id="263" w:author="Author">
              <w:r>
                <w:rPr>
                  <w:rFonts w:cs="Arial"/>
                  <w:szCs w:val="18"/>
                  <w:lang w:eastAsia="ja-JP"/>
                </w:rPr>
                <w:t>ENUMERATED (coverage, cell edge capacity, ...)</w:t>
              </w:r>
            </w:ins>
          </w:p>
        </w:tc>
        <w:tc>
          <w:tcPr>
            <w:tcW w:w="1481" w:type="pct"/>
          </w:tcPr>
          <w:p w14:paraId="3F489B9F" w14:textId="77777777" w:rsidR="00CB212A" w:rsidRDefault="00CB212A" w:rsidP="009A0F3B">
            <w:pPr>
              <w:pStyle w:val="TAL"/>
              <w:keepNext w:val="0"/>
              <w:keepLines w:val="0"/>
              <w:widowControl w:val="0"/>
              <w:rPr>
                <w:ins w:id="264" w:author="Author"/>
                <w:lang w:eastAsia="ja-JP"/>
              </w:rPr>
            </w:pPr>
            <w:ins w:id="265" w:author="Author">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ins>
          </w:p>
        </w:tc>
      </w:tr>
      <w:tr w:rsidR="00CB212A" w14:paraId="3E03B63F" w14:textId="77777777" w:rsidTr="009A0F3B">
        <w:trPr>
          <w:ins w:id="266" w:author="Author"/>
        </w:trPr>
        <w:tc>
          <w:tcPr>
            <w:tcW w:w="1259" w:type="pct"/>
          </w:tcPr>
          <w:p w14:paraId="567909EE" w14:textId="77777777" w:rsidR="00CB212A" w:rsidRDefault="00CB212A" w:rsidP="009A0F3B">
            <w:pPr>
              <w:pStyle w:val="TAL"/>
              <w:keepNext w:val="0"/>
              <w:keepLines w:val="0"/>
              <w:widowControl w:val="0"/>
              <w:rPr>
                <w:ins w:id="267" w:author="Author"/>
                <w:lang w:eastAsia="ja-JP"/>
              </w:rPr>
            </w:pPr>
            <w:bookmarkStart w:id="268" w:name="OLE_LINK10" w:colFirst="0" w:colLast="3"/>
            <w:ins w:id="269" w:author="Author">
              <w:r>
                <w:rPr>
                  <w:rFonts w:cs="Arial"/>
                  <w:bCs/>
                  <w:szCs w:val="18"/>
                  <w:lang w:val="en-US" w:eastAsia="ja-JP"/>
                </w:rPr>
                <w:t xml:space="preserve">Predicted </w:t>
              </w:r>
              <w:r>
                <w:rPr>
                  <w:rFonts w:cs="Arial"/>
                  <w:bCs/>
                  <w:szCs w:val="18"/>
                  <w:lang w:eastAsia="ja-JP"/>
                </w:rPr>
                <w:t>Affected Cells and Beams</w:t>
              </w:r>
            </w:ins>
          </w:p>
        </w:tc>
        <w:tc>
          <w:tcPr>
            <w:tcW w:w="556" w:type="pct"/>
          </w:tcPr>
          <w:p w14:paraId="7C7ED057" w14:textId="77777777" w:rsidR="00CB212A" w:rsidRDefault="00CB212A" w:rsidP="009A0F3B">
            <w:pPr>
              <w:pStyle w:val="TAL"/>
              <w:keepNext w:val="0"/>
              <w:keepLines w:val="0"/>
              <w:widowControl w:val="0"/>
              <w:rPr>
                <w:ins w:id="270" w:author="Author"/>
                <w:lang w:eastAsia="ja-JP"/>
              </w:rPr>
            </w:pPr>
            <w:ins w:id="271" w:author="Author">
              <w:r>
                <w:t>O</w:t>
              </w:r>
            </w:ins>
          </w:p>
        </w:tc>
        <w:tc>
          <w:tcPr>
            <w:tcW w:w="741" w:type="pct"/>
          </w:tcPr>
          <w:p w14:paraId="280B947D" w14:textId="77777777" w:rsidR="00CB212A" w:rsidRDefault="00CB212A" w:rsidP="009A0F3B">
            <w:pPr>
              <w:pStyle w:val="TAL"/>
              <w:keepNext w:val="0"/>
              <w:keepLines w:val="0"/>
              <w:widowControl w:val="0"/>
              <w:rPr>
                <w:ins w:id="272" w:author="Author"/>
                <w:lang w:eastAsia="ja-JP"/>
              </w:rPr>
            </w:pPr>
          </w:p>
        </w:tc>
        <w:tc>
          <w:tcPr>
            <w:tcW w:w="963" w:type="pct"/>
          </w:tcPr>
          <w:p w14:paraId="5F4C550D" w14:textId="77777777" w:rsidR="00CB212A" w:rsidRDefault="00CB212A" w:rsidP="009A0F3B">
            <w:pPr>
              <w:pStyle w:val="TAL"/>
              <w:keepNext w:val="0"/>
              <w:keepLines w:val="0"/>
              <w:widowControl w:val="0"/>
              <w:rPr>
                <w:ins w:id="273" w:author="Author"/>
                <w:lang w:eastAsia="ja-JP"/>
              </w:rPr>
            </w:pPr>
            <w:bookmarkStart w:id="274" w:name="OLE_LINK6"/>
            <w:ins w:id="275" w:author="Author">
              <w:r>
                <w:rPr>
                  <w:rFonts w:eastAsia="Malgun Gothic"/>
                  <w:szCs w:val="18"/>
                </w:rPr>
                <w:t>9.3.1.212</w:t>
              </w:r>
              <w:bookmarkEnd w:id="274"/>
            </w:ins>
          </w:p>
        </w:tc>
        <w:tc>
          <w:tcPr>
            <w:tcW w:w="1481" w:type="pct"/>
          </w:tcPr>
          <w:p w14:paraId="0E67C52B" w14:textId="77777777" w:rsidR="00CB212A" w:rsidRDefault="00CB212A" w:rsidP="009A0F3B">
            <w:pPr>
              <w:pStyle w:val="TAL"/>
              <w:keepNext w:val="0"/>
              <w:keepLines w:val="0"/>
              <w:widowControl w:val="0"/>
              <w:rPr>
                <w:ins w:id="276" w:author="Author"/>
                <w:lang w:eastAsia="ja-JP"/>
              </w:rPr>
            </w:pPr>
          </w:p>
        </w:tc>
      </w:tr>
      <w:bookmarkEnd w:id="268"/>
      <w:tr w:rsidR="00CB212A" w14:paraId="3FAD8E73" w14:textId="77777777" w:rsidTr="009A0F3B">
        <w:trPr>
          <w:ins w:id="277" w:author="Author"/>
        </w:trPr>
        <w:tc>
          <w:tcPr>
            <w:tcW w:w="1259" w:type="pct"/>
          </w:tcPr>
          <w:p w14:paraId="2F736E7F" w14:textId="77777777" w:rsidR="00CB212A" w:rsidRDefault="00CB212A" w:rsidP="009A0F3B">
            <w:pPr>
              <w:pStyle w:val="TAL"/>
              <w:keepNext w:val="0"/>
              <w:keepLines w:val="0"/>
              <w:widowControl w:val="0"/>
              <w:rPr>
                <w:ins w:id="278" w:author="Author"/>
                <w:rFonts w:cs="Arial"/>
                <w:bCs/>
                <w:szCs w:val="18"/>
                <w:lang w:val="en-US" w:eastAsia="ja-JP"/>
              </w:rPr>
            </w:pPr>
            <w:ins w:id="279" w:author="Author">
              <w:r>
                <w:rPr>
                  <w:rFonts w:cs="Arial"/>
                  <w:szCs w:val="18"/>
                  <w:lang w:val="en-US" w:eastAsia="zh-CN"/>
                </w:rPr>
                <w:t xml:space="preserve">Time </w:t>
              </w:r>
              <w:r>
                <w:rPr>
                  <w:rFonts w:eastAsia="SimSun" w:cs="Arial" w:hint="eastAsia"/>
                  <w:szCs w:val="18"/>
                  <w:lang w:val="en-US" w:eastAsia="zh-CN"/>
                </w:rPr>
                <w:t xml:space="preserve">for </w:t>
              </w:r>
              <w:r>
                <w:rPr>
                  <w:rFonts w:eastAsia="SimSun" w:cs="Arial"/>
                  <w:szCs w:val="18"/>
                  <w:lang w:val="en-US" w:eastAsia="zh-CN"/>
                </w:rPr>
                <w:t>Predicted CCO Issue</w:t>
              </w:r>
            </w:ins>
          </w:p>
        </w:tc>
        <w:tc>
          <w:tcPr>
            <w:tcW w:w="556" w:type="pct"/>
          </w:tcPr>
          <w:p w14:paraId="7A62CF48" w14:textId="77777777" w:rsidR="00CB212A" w:rsidRDefault="00CB212A" w:rsidP="009A0F3B">
            <w:pPr>
              <w:pStyle w:val="TAL"/>
              <w:keepNext w:val="0"/>
              <w:keepLines w:val="0"/>
              <w:widowControl w:val="0"/>
              <w:rPr>
                <w:ins w:id="280" w:author="Author"/>
                <w:rFonts w:eastAsia="SimSun"/>
                <w:lang w:val="en-US" w:eastAsia="zh-CN"/>
              </w:rPr>
            </w:pPr>
            <w:ins w:id="281" w:author="Author">
              <w:r>
                <w:rPr>
                  <w:rFonts w:eastAsia="SimSun" w:hint="eastAsia"/>
                  <w:lang w:val="en-US" w:eastAsia="zh-CN"/>
                </w:rPr>
                <w:t>O</w:t>
              </w:r>
            </w:ins>
          </w:p>
        </w:tc>
        <w:tc>
          <w:tcPr>
            <w:tcW w:w="741" w:type="pct"/>
          </w:tcPr>
          <w:p w14:paraId="3BB6F27F" w14:textId="0CDC3F25" w:rsidR="00CB212A" w:rsidRDefault="00CB212A" w:rsidP="009A0F3B">
            <w:pPr>
              <w:pStyle w:val="TAL"/>
              <w:keepNext w:val="0"/>
              <w:keepLines w:val="0"/>
              <w:widowControl w:val="0"/>
              <w:rPr>
                <w:ins w:id="282" w:author="Author"/>
                <w:lang w:eastAsia="ja-JP"/>
              </w:rPr>
            </w:pPr>
            <w:ins w:id="283" w:author="Author">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ins>
            <w:proofErr w:type="gramEnd"/>
            <w:ins w:id="284" w:author="Nokia" w:date="2025-02-06T22:49:00Z" w16du:dateUtc="2025-02-06T21:49:00Z">
              <w:r w:rsidR="0085591E">
                <w:rPr>
                  <w:rFonts w:eastAsia="SimSun"/>
                  <w:lang w:val="en-US" w:eastAsia="zh-CN"/>
                </w:rPr>
                <w:t>300</w:t>
              </w:r>
            </w:ins>
            <w:ins w:id="285" w:author="Author">
              <w:del w:id="286" w:author="Nokia" w:date="2025-02-06T22:49:00Z" w16du:dateUtc="2025-02-06T21:49:00Z">
                <w:r w:rsidDel="0085591E">
                  <w:rPr>
                    <w:rFonts w:eastAsia="SimSun"/>
                    <w:lang w:val="en-US" w:eastAsia="zh-CN"/>
                  </w:rPr>
                  <w:delText>FFS</w:delText>
                </w:r>
              </w:del>
              <w:r>
                <w:rPr>
                  <w:rFonts w:eastAsia="SimSun" w:hint="eastAsia"/>
                  <w:lang w:val="en-US" w:eastAsia="zh-CN"/>
                </w:rPr>
                <w:t>, ...)</w:t>
              </w:r>
            </w:ins>
          </w:p>
        </w:tc>
        <w:tc>
          <w:tcPr>
            <w:tcW w:w="963" w:type="pct"/>
          </w:tcPr>
          <w:p w14:paraId="7481B6FE" w14:textId="77777777" w:rsidR="00CB212A" w:rsidRDefault="00CB212A" w:rsidP="009A0F3B">
            <w:pPr>
              <w:pStyle w:val="TAL"/>
              <w:keepNext w:val="0"/>
              <w:keepLines w:val="0"/>
              <w:widowControl w:val="0"/>
              <w:rPr>
                <w:ins w:id="287" w:author="Author"/>
                <w:bCs/>
                <w:lang w:val="en-US" w:eastAsia="zh-CN"/>
              </w:rPr>
            </w:pPr>
          </w:p>
        </w:tc>
        <w:tc>
          <w:tcPr>
            <w:tcW w:w="1481" w:type="pct"/>
          </w:tcPr>
          <w:p w14:paraId="2F562BB4" w14:textId="77777777" w:rsidR="00CB212A" w:rsidRDefault="00CB212A" w:rsidP="009A0F3B">
            <w:pPr>
              <w:pStyle w:val="TAL"/>
              <w:keepNext w:val="0"/>
              <w:keepLines w:val="0"/>
              <w:widowControl w:val="0"/>
              <w:rPr>
                <w:ins w:id="288" w:author="Author"/>
                <w:bCs/>
                <w:lang w:val="en-US" w:eastAsia="zh-CN"/>
              </w:rPr>
            </w:pPr>
            <w:ins w:id="289" w:author="Author">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17D774EE" w14:textId="77777777" w:rsidR="00CB212A" w:rsidRDefault="00CB212A" w:rsidP="009A0F3B">
            <w:pPr>
              <w:pStyle w:val="TAL"/>
              <w:keepNext w:val="0"/>
              <w:keepLines w:val="0"/>
              <w:widowControl w:val="0"/>
              <w:rPr>
                <w:ins w:id="290" w:author="Author"/>
                <w:lang w:eastAsia="ja-JP"/>
              </w:rPr>
            </w:pPr>
          </w:p>
        </w:tc>
      </w:tr>
      <w:tr w:rsidR="004727A9" w14:paraId="35BB8B65" w14:textId="77777777" w:rsidTr="009A0F3B">
        <w:trPr>
          <w:ins w:id="291" w:author="Nokia" w:date="2025-02-06T22:50:00Z"/>
        </w:trPr>
        <w:tc>
          <w:tcPr>
            <w:tcW w:w="1259" w:type="pct"/>
          </w:tcPr>
          <w:p w14:paraId="5160A159" w14:textId="019403C5" w:rsidR="004727A9" w:rsidRDefault="004727A9" w:rsidP="004727A9">
            <w:pPr>
              <w:pStyle w:val="TAL"/>
              <w:keepNext w:val="0"/>
              <w:keepLines w:val="0"/>
              <w:widowControl w:val="0"/>
              <w:rPr>
                <w:ins w:id="292" w:author="Nokia" w:date="2025-02-06T22:50:00Z" w16du:dateUtc="2025-02-06T21:50:00Z"/>
                <w:rFonts w:cs="Arial"/>
                <w:szCs w:val="18"/>
                <w:lang w:val="en-US" w:eastAsia="zh-CN"/>
              </w:rPr>
            </w:pPr>
            <w:ins w:id="293" w:author="Nokia" w:date="2025-02-06T22:50:00Z" w16du:dateUtc="2025-02-06T21:50:00Z">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6" w:type="pct"/>
          </w:tcPr>
          <w:p w14:paraId="031ABB7D" w14:textId="7E4BBA72" w:rsidR="004727A9" w:rsidRDefault="004727A9" w:rsidP="004727A9">
            <w:pPr>
              <w:pStyle w:val="TAL"/>
              <w:keepNext w:val="0"/>
              <w:keepLines w:val="0"/>
              <w:widowControl w:val="0"/>
              <w:rPr>
                <w:ins w:id="294" w:author="Nokia" w:date="2025-02-06T22:50:00Z" w16du:dateUtc="2025-02-06T21:50:00Z"/>
                <w:rFonts w:eastAsia="SimSun"/>
                <w:lang w:val="en-US" w:eastAsia="zh-CN"/>
              </w:rPr>
            </w:pPr>
            <w:ins w:id="295" w:author="Nokia" w:date="2025-02-06T22:50:00Z" w16du:dateUtc="2025-02-06T21:50:00Z">
              <w:r>
                <w:rPr>
                  <w:rFonts w:cs="Arial"/>
                  <w:szCs w:val="18"/>
                  <w:lang w:val="en-US" w:eastAsia="zh-CN"/>
                </w:rPr>
                <w:t>O</w:t>
              </w:r>
            </w:ins>
          </w:p>
        </w:tc>
        <w:tc>
          <w:tcPr>
            <w:tcW w:w="741" w:type="pct"/>
          </w:tcPr>
          <w:p w14:paraId="339749F5" w14:textId="77777777" w:rsidR="004727A9" w:rsidRDefault="004727A9" w:rsidP="004727A9">
            <w:pPr>
              <w:pStyle w:val="TAL"/>
              <w:keepNext w:val="0"/>
              <w:keepLines w:val="0"/>
              <w:widowControl w:val="0"/>
              <w:rPr>
                <w:ins w:id="296" w:author="Nokia" w:date="2025-02-06T22:50:00Z" w16du:dateUtc="2025-02-06T21:50:00Z"/>
                <w:rFonts w:eastAsia="SimSun"/>
                <w:lang w:val="en-US" w:eastAsia="zh-CN"/>
              </w:rPr>
            </w:pPr>
          </w:p>
        </w:tc>
        <w:tc>
          <w:tcPr>
            <w:tcW w:w="963" w:type="pct"/>
          </w:tcPr>
          <w:p w14:paraId="4DFD018A" w14:textId="3A3C98A2" w:rsidR="004727A9" w:rsidRDefault="004727A9" w:rsidP="004727A9">
            <w:pPr>
              <w:pStyle w:val="TAL"/>
              <w:keepNext w:val="0"/>
              <w:keepLines w:val="0"/>
              <w:widowControl w:val="0"/>
              <w:rPr>
                <w:ins w:id="297" w:author="Nokia" w:date="2025-02-06T22:50:00Z" w16du:dateUtc="2025-02-06T21:50:00Z"/>
                <w:bCs/>
                <w:lang w:val="en-US" w:eastAsia="zh-CN"/>
              </w:rPr>
            </w:pPr>
            <w:ins w:id="298" w:author="Nokia" w:date="2025-02-06T22:50:00Z" w16du:dateUtc="2025-02-06T21:50:00Z">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proofErr w:type="gramEnd"/>
              <w:r>
                <w:rPr>
                  <w:rFonts w:eastAsia="SimSun"/>
                  <w:lang w:val="en-US" w:eastAsia="zh-CN"/>
                </w:rPr>
                <w:t>300</w:t>
              </w:r>
              <w:r>
                <w:rPr>
                  <w:rFonts w:eastAsia="SimSun" w:hint="eastAsia"/>
                  <w:lang w:val="en-US" w:eastAsia="zh-CN"/>
                </w:rPr>
                <w:t>, ...)</w:t>
              </w:r>
            </w:ins>
          </w:p>
        </w:tc>
        <w:tc>
          <w:tcPr>
            <w:tcW w:w="1481" w:type="pct"/>
          </w:tcPr>
          <w:p w14:paraId="5F0702B7" w14:textId="18821AAD" w:rsidR="00C70F96" w:rsidRDefault="004727A9" w:rsidP="004727A9">
            <w:pPr>
              <w:pStyle w:val="TAL"/>
              <w:keepNext w:val="0"/>
              <w:keepLines w:val="0"/>
              <w:widowControl w:val="0"/>
              <w:rPr>
                <w:ins w:id="299" w:author="Nokia" w:date="2025-02-06T22:52:00Z" w16du:dateUtc="2025-02-06T21:52:00Z"/>
                <w:bCs/>
                <w:lang w:val="en-US" w:eastAsia="zh-CN"/>
              </w:rPr>
            </w:pPr>
            <w:ins w:id="300" w:author="Nokia" w:date="2025-02-06T22:50:00Z" w16du:dateUtc="2025-02-06T21:50:00Z">
              <w:r>
                <w:rPr>
                  <w:bCs/>
                  <w:lang w:val="en-US" w:eastAsia="zh-CN"/>
                </w:rPr>
                <w:t xml:space="preserve">Indicates the time when the Future Cell Coverage State(s) and/or the Future SSB Coverage State(s) will be applied by the gNB-DU </w:t>
              </w:r>
            </w:ins>
            <w:ins w:id="301" w:author="Nokia" w:date="2025-02-06T22:52:00Z" w16du:dateUtc="2025-02-06T21:52:00Z">
              <w:r w:rsidR="00B7418B">
                <w:rPr>
                  <w:bCs/>
                  <w:lang w:val="en-US" w:eastAsia="zh-CN"/>
                </w:rPr>
                <w:t xml:space="preserve">that serves </w:t>
              </w:r>
              <w:r w:rsidR="00C70F96">
                <w:t xml:space="preserve">the </w:t>
              </w:r>
              <w:r w:rsidR="00C70F96">
                <w:rPr>
                  <w:i/>
                </w:rPr>
                <w:t>NR CGI</w:t>
              </w:r>
              <w:r w:rsidR="00C70F96">
                <w:t xml:space="preserve"> IE contained in the </w:t>
              </w:r>
              <w:r w:rsidR="00C70F96">
                <w:rPr>
                  <w:rFonts w:cs="Arial"/>
                  <w:bCs/>
                  <w:i/>
                  <w:iCs/>
                  <w:szCs w:val="18"/>
                  <w:lang w:val="en-US" w:eastAsia="ja-JP"/>
                </w:rPr>
                <w:t xml:space="preserve">Predicted </w:t>
              </w:r>
              <w:r w:rsidR="00C70F96">
                <w:rPr>
                  <w:rFonts w:cs="Arial"/>
                  <w:bCs/>
                  <w:i/>
                  <w:iCs/>
                  <w:szCs w:val="18"/>
                  <w:lang w:eastAsia="ja-JP"/>
                </w:rPr>
                <w:t>Affected Cells and Beams</w:t>
              </w:r>
              <w:r w:rsidR="00C70F96">
                <w:rPr>
                  <w:i/>
                  <w:iCs/>
                </w:rPr>
                <w:t xml:space="preserve"> </w:t>
              </w:r>
              <w:r w:rsidR="00C70F96">
                <w:t>IE</w:t>
              </w:r>
            </w:ins>
            <w:ins w:id="302" w:author="Nokia" w:date="2025-02-06T22:55:00Z" w16du:dateUtc="2025-02-06T21:55:00Z">
              <w:r w:rsidR="00A460AB">
                <w:t>,</w:t>
              </w:r>
            </w:ins>
          </w:p>
          <w:p w14:paraId="7E30EB30" w14:textId="15CFC6B6" w:rsidR="004727A9" w:rsidRDefault="004727A9" w:rsidP="004727A9">
            <w:pPr>
              <w:pStyle w:val="TAL"/>
              <w:keepNext w:val="0"/>
              <w:keepLines w:val="0"/>
              <w:widowControl w:val="0"/>
              <w:rPr>
                <w:ins w:id="303" w:author="Nokia" w:date="2025-02-06T22:50:00Z" w16du:dateUtc="2025-02-06T21:50:00Z"/>
                <w:bCs/>
                <w:lang w:val="en-US" w:eastAsia="zh-CN"/>
              </w:rPr>
            </w:pPr>
            <w:ins w:id="304" w:author="Nokia" w:date="2025-02-06T22:50:00Z" w16du:dateUtc="2025-02-06T21:50:00Z">
              <w:r>
                <w:rPr>
                  <w:bCs/>
                  <w:lang w:val="en-US" w:eastAsia="zh-CN"/>
                </w:rPr>
                <w:t>relative to the time of receiving this information, in seconds.</w:t>
              </w:r>
            </w:ins>
          </w:p>
        </w:tc>
      </w:tr>
    </w:tbl>
    <w:p w14:paraId="003EB044" w14:textId="77777777" w:rsidR="00CB212A" w:rsidRDefault="00CB212A" w:rsidP="00CB212A">
      <w:pPr>
        <w:rPr>
          <w:ins w:id="305" w:author="Author"/>
        </w:rPr>
      </w:pPr>
    </w:p>
    <w:p w14:paraId="7FFCD60C" w14:textId="77777777" w:rsidR="00CB212A" w:rsidRDefault="00CB212A" w:rsidP="00CB212A">
      <w:pPr>
        <w:pStyle w:val="Heading4"/>
        <w:keepNext w:val="0"/>
        <w:keepLines w:val="0"/>
        <w:widowControl w:val="0"/>
        <w:rPr>
          <w:ins w:id="306" w:author="Author"/>
          <w:rFonts w:cs="Arial"/>
          <w:szCs w:val="18"/>
          <w:lang w:val="en-US" w:eastAsia="zh-CN"/>
        </w:rPr>
      </w:pPr>
      <w:ins w:id="307" w:author="Author">
        <w:r>
          <w:t>9.3.</w:t>
        </w:r>
        <w:proofErr w:type="gramStart"/>
        <w:r>
          <w:t>1.</w:t>
        </w:r>
        <w:r>
          <w:rPr>
            <w:rFonts w:eastAsia="SimSun" w:hint="eastAsia"/>
            <w:lang w:val="en-US" w:eastAsia="zh-CN"/>
          </w:rPr>
          <w:t>B</w:t>
        </w:r>
        <w:proofErr w:type="gramEnd"/>
        <w:r>
          <w:tab/>
        </w:r>
        <w:r>
          <w:rPr>
            <w:rFonts w:cs="Arial" w:hint="eastAsia"/>
            <w:szCs w:val="18"/>
            <w:lang w:val="en-US" w:eastAsia="zh-CN"/>
          </w:rPr>
          <w:t>Future Coverage Modification Notification</w:t>
        </w:r>
      </w:ins>
    </w:p>
    <w:p w14:paraId="21AC9727" w14:textId="77777777" w:rsidR="00CB212A" w:rsidRDefault="00CB212A" w:rsidP="00CB212A">
      <w:pPr>
        <w:rPr>
          <w:ins w:id="308" w:author="Author"/>
        </w:rPr>
      </w:pPr>
      <w:ins w:id="309" w:author="Author">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CB212A" w14:paraId="4460BBAE" w14:textId="77777777" w:rsidTr="009A0F3B">
        <w:trPr>
          <w:tblHeader/>
          <w:ins w:id="310" w:author="Author"/>
        </w:trPr>
        <w:tc>
          <w:tcPr>
            <w:tcW w:w="1258" w:type="pct"/>
          </w:tcPr>
          <w:p w14:paraId="752F80B7" w14:textId="77777777" w:rsidR="00CB212A" w:rsidRDefault="00CB212A" w:rsidP="009A0F3B">
            <w:pPr>
              <w:pStyle w:val="TAH"/>
              <w:keepNext w:val="0"/>
              <w:keepLines w:val="0"/>
              <w:widowControl w:val="0"/>
              <w:rPr>
                <w:ins w:id="311" w:author="Author"/>
                <w:lang w:eastAsia="ja-JP"/>
              </w:rPr>
            </w:pPr>
            <w:ins w:id="312" w:author="Author">
              <w:r>
                <w:rPr>
                  <w:lang w:eastAsia="ja-JP"/>
                </w:rPr>
                <w:t>IE/Group Name</w:t>
              </w:r>
            </w:ins>
          </w:p>
        </w:tc>
        <w:tc>
          <w:tcPr>
            <w:tcW w:w="555" w:type="pct"/>
          </w:tcPr>
          <w:p w14:paraId="3A69EC9C" w14:textId="77777777" w:rsidR="00CB212A" w:rsidRDefault="00CB212A" w:rsidP="009A0F3B">
            <w:pPr>
              <w:pStyle w:val="TAH"/>
              <w:keepNext w:val="0"/>
              <w:keepLines w:val="0"/>
              <w:widowControl w:val="0"/>
              <w:rPr>
                <w:ins w:id="313" w:author="Author"/>
                <w:lang w:eastAsia="ja-JP"/>
              </w:rPr>
            </w:pPr>
            <w:ins w:id="314" w:author="Author">
              <w:r>
                <w:rPr>
                  <w:lang w:eastAsia="ja-JP"/>
                </w:rPr>
                <w:t>Presence</w:t>
              </w:r>
            </w:ins>
          </w:p>
        </w:tc>
        <w:tc>
          <w:tcPr>
            <w:tcW w:w="740" w:type="pct"/>
          </w:tcPr>
          <w:p w14:paraId="0CA6E787" w14:textId="77777777" w:rsidR="00CB212A" w:rsidRDefault="00CB212A" w:rsidP="009A0F3B">
            <w:pPr>
              <w:pStyle w:val="TAH"/>
              <w:keepNext w:val="0"/>
              <w:keepLines w:val="0"/>
              <w:widowControl w:val="0"/>
              <w:rPr>
                <w:ins w:id="315" w:author="Author"/>
                <w:lang w:eastAsia="ja-JP"/>
              </w:rPr>
            </w:pPr>
            <w:ins w:id="316" w:author="Author">
              <w:r>
                <w:rPr>
                  <w:lang w:eastAsia="ja-JP"/>
                </w:rPr>
                <w:t>Range</w:t>
              </w:r>
            </w:ins>
          </w:p>
        </w:tc>
        <w:tc>
          <w:tcPr>
            <w:tcW w:w="962" w:type="pct"/>
          </w:tcPr>
          <w:p w14:paraId="7A0CEB20" w14:textId="77777777" w:rsidR="00CB212A" w:rsidRDefault="00CB212A" w:rsidP="009A0F3B">
            <w:pPr>
              <w:pStyle w:val="TAH"/>
              <w:keepNext w:val="0"/>
              <w:keepLines w:val="0"/>
              <w:widowControl w:val="0"/>
              <w:rPr>
                <w:ins w:id="317" w:author="Author"/>
                <w:lang w:eastAsia="ja-JP"/>
              </w:rPr>
            </w:pPr>
            <w:ins w:id="318" w:author="Author">
              <w:r>
                <w:rPr>
                  <w:lang w:eastAsia="ja-JP"/>
                </w:rPr>
                <w:t>IE type and reference</w:t>
              </w:r>
            </w:ins>
          </w:p>
        </w:tc>
        <w:tc>
          <w:tcPr>
            <w:tcW w:w="1480" w:type="pct"/>
          </w:tcPr>
          <w:p w14:paraId="5CA51698" w14:textId="77777777" w:rsidR="00CB212A" w:rsidRDefault="00CB212A" w:rsidP="009A0F3B">
            <w:pPr>
              <w:pStyle w:val="TAH"/>
              <w:keepNext w:val="0"/>
              <w:keepLines w:val="0"/>
              <w:widowControl w:val="0"/>
              <w:rPr>
                <w:ins w:id="319" w:author="Author"/>
                <w:lang w:eastAsia="ja-JP"/>
              </w:rPr>
            </w:pPr>
            <w:ins w:id="320" w:author="Author">
              <w:r>
                <w:rPr>
                  <w:lang w:eastAsia="ja-JP"/>
                </w:rPr>
                <w:t>Semantics description</w:t>
              </w:r>
            </w:ins>
          </w:p>
        </w:tc>
      </w:tr>
      <w:tr w:rsidR="00CB212A" w14:paraId="1A407BB7" w14:textId="77777777" w:rsidTr="009A0F3B">
        <w:trPr>
          <w:ins w:id="321" w:author="Author"/>
        </w:trPr>
        <w:tc>
          <w:tcPr>
            <w:tcW w:w="1260" w:type="pct"/>
            <w:tcBorders>
              <w:top w:val="single" w:sz="4" w:space="0" w:color="auto"/>
              <w:left w:val="single" w:sz="4" w:space="0" w:color="auto"/>
              <w:bottom w:val="single" w:sz="4" w:space="0" w:color="auto"/>
              <w:right w:val="single" w:sz="4" w:space="0" w:color="auto"/>
            </w:tcBorders>
          </w:tcPr>
          <w:p w14:paraId="4E0CE2B8" w14:textId="77777777" w:rsidR="00CB212A" w:rsidRDefault="00CB212A" w:rsidP="009A0F3B">
            <w:pPr>
              <w:pStyle w:val="TAL"/>
              <w:keepNext w:val="0"/>
              <w:keepLines w:val="0"/>
              <w:widowControl w:val="0"/>
              <w:rPr>
                <w:ins w:id="322" w:author="Author"/>
                <w:rFonts w:cs="Arial"/>
                <w:szCs w:val="18"/>
                <w:lang w:val="en-US" w:eastAsia="zh-CN"/>
              </w:rPr>
            </w:pPr>
            <w:ins w:id="323" w:author="Author">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F6284E2" w14:textId="77777777" w:rsidR="00CB212A" w:rsidRDefault="00CB212A" w:rsidP="009A0F3B">
            <w:pPr>
              <w:pStyle w:val="TAL"/>
              <w:keepNext w:val="0"/>
              <w:keepLines w:val="0"/>
              <w:widowControl w:val="0"/>
              <w:rPr>
                <w:ins w:id="324"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190BC59" w14:textId="77777777" w:rsidR="00CB212A" w:rsidRDefault="00CB212A" w:rsidP="009A0F3B">
            <w:pPr>
              <w:pStyle w:val="TAL"/>
              <w:keepNext w:val="0"/>
              <w:keepLines w:val="0"/>
              <w:widowControl w:val="0"/>
              <w:rPr>
                <w:ins w:id="325" w:author="Author"/>
                <w:rFonts w:cs="Arial"/>
                <w:szCs w:val="18"/>
                <w:lang w:val="en-US" w:eastAsia="ja-JP"/>
              </w:rPr>
            </w:pPr>
            <w:ins w:id="326" w:author="Author">
              <w:r>
                <w:rPr>
                  <w:rFonts w:cs="Arial"/>
                  <w:i/>
                  <w:iCs/>
                  <w:szCs w:val="18"/>
                  <w:lang w:val="en-US" w:eastAsia="ja-JP"/>
                </w:rPr>
                <w:t>1</w:t>
              </w:r>
            </w:ins>
          </w:p>
        </w:tc>
        <w:tc>
          <w:tcPr>
            <w:tcW w:w="962" w:type="pct"/>
            <w:tcBorders>
              <w:top w:val="single" w:sz="4" w:space="0" w:color="auto"/>
              <w:left w:val="single" w:sz="4" w:space="0" w:color="auto"/>
              <w:bottom w:val="single" w:sz="4" w:space="0" w:color="auto"/>
              <w:right w:val="single" w:sz="4" w:space="0" w:color="auto"/>
            </w:tcBorders>
          </w:tcPr>
          <w:p w14:paraId="089691E7" w14:textId="77777777" w:rsidR="00CB212A" w:rsidRDefault="00CB212A" w:rsidP="009A0F3B">
            <w:pPr>
              <w:pStyle w:val="TAL"/>
              <w:keepNext w:val="0"/>
              <w:keepLines w:val="0"/>
              <w:widowControl w:val="0"/>
              <w:rPr>
                <w:ins w:id="327" w:author="Author"/>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13681028" w14:textId="77777777" w:rsidR="00CB212A" w:rsidRDefault="00CB212A" w:rsidP="009A0F3B">
            <w:pPr>
              <w:pStyle w:val="TAL"/>
              <w:keepNext w:val="0"/>
              <w:keepLines w:val="0"/>
              <w:widowControl w:val="0"/>
              <w:rPr>
                <w:ins w:id="328" w:author="Author"/>
                <w:rFonts w:cs="Arial"/>
                <w:szCs w:val="18"/>
                <w:lang w:eastAsia="ja-JP"/>
              </w:rPr>
            </w:pPr>
          </w:p>
        </w:tc>
      </w:tr>
      <w:tr w:rsidR="00CB212A" w14:paraId="65FC4D77" w14:textId="77777777" w:rsidTr="009A0F3B">
        <w:trPr>
          <w:ins w:id="329" w:author="Author"/>
        </w:trPr>
        <w:tc>
          <w:tcPr>
            <w:tcW w:w="1260" w:type="pct"/>
            <w:tcBorders>
              <w:top w:val="single" w:sz="4" w:space="0" w:color="auto"/>
              <w:left w:val="single" w:sz="4" w:space="0" w:color="auto"/>
              <w:bottom w:val="single" w:sz="4" w:space="0" w:color="auto"/>
              <w:right w:val="single" w:sz="4" w:space="0" w:color="auto"/>
            </w:tcBorders>
          </w:tcPr>
          <w:p w14:paraId="36D6E343" w14:textId="77777777" w:rsidR="00CB212A" w:rsidRDefault="00CB212A" w:rsidP="009A0F3B">
            <w:pPr>
              <w:pStyle w:val="TAL"/>
              <w:keepNext w:val="0"/>
              <w:keepLines w:val="0"/>
              <w:widowControl w:val="0"/>
              <w:rPr>
                <w:ins w:id="330" w:author="Author"/>
                <w:rFonts w:cs="Arial"/>
                <w:b/>
                <w:bCs/>
                <w:szCs w:val="18"/>
                <w:lang w:val="en-US" w:eastAsia="zh-CN"/>
              </w:rPr>
            </w:pPr>
            <w:ins w:id="331" w:author="Author">
              <w:r>
                <w:rPr>
                  <w:rFonts w:cs="Arial"/>
                  <w:b/>
                  <w:bCs/>
                  <w:szCs w:val="18"/>
                  <w:lang w:val="en-US" w:eastAsia="zh-CN"/>
                </w:rPr>
                <w:t xml:space="preserve">  &gt;Future Coverage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CD95BA0" w14:textId="77777777" w:rsidR="00CB212A" w:rsidRDefault="00CB212A" w:rsidP="009A0F3B">
            <w:pPr>
              <w:pStyle w:val="TAL"/>
              <w:keepNext w:val="0"/>
              <w:keepLines w:val="0"/>
              <w:widowControl w:val="0"/>
              <w:rPr>
                <w:ins w:id="332"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99D049B" w14:textId="77777777" w:rsidR="00CB212A" w:rsidRDefault="00CB212A" w:rsidP="009A0F3B">
            <w:pPr>
              <w:pStyle w:val="TAL"/>
              <w:keepNext w:val="0"/>
              <w:keepLines w:val="0"/>
              <w:widowControl w:val="0"/>
              <w:rPr>
                <w:ins w:id="333" w:author="Author"/>
                <w:rFonts w:cs="Arial"/>
                <w:szCs w:val="18"/>
                <w:lang w:val="en-US" w:eastAsia="ja-JP"/>
              </w:rPr>
            </w:pPr>
            <w:proofErr w:type="gramStart"/>
            <w:ins w:id="334" w:author="Author">
              <w:r>
                <w:rPr>
                  <w:rFonts w:cs="Arial"/>
                  <w:szCs w:val="18"/>
                  <w:lang w:val="en-US" w:eastAsia="ja-JP"/>
                </w:rPr>
                <w:t>1..&lt;</w:t>
              </w:r>
              <w:proofErr w:type="spellStart"/>
              <w:proofErr w:type="gramEnd"/>
              <w:r>
                <w:t>maxCellingNBDU</w:t>
              </w:r>
              <w:proofErr w:type="spellEnd"/>
              <w:r>
                <w:rPr>
                  <w:rFonts w:cs="Arial"/>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47C69556" w14:textId="77777777" w:rsidR="00CB212A" w:rsidRDefault="00CB212A" w:rsidP="009A0F3B">
            <w:pPr>
              <w:pStyle w:val="TAL"/>
              <w:keepNext w:val="0"/>
              <w:keepLines w:val="0"/>
              <w:widowControl w:val="0"/>
              <w:rPr>
                <w:ins w:id="335" w:author="Author"/>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285BD4B8" w14:textId="77777777" w:rsidR="00CB212A" w:rsidRDefault="00CB212A" w:rsidP="009A0F3B">
            <w:pPr>
              <w:pStyle w:val="TAL"/>
              <w:keepNext w:val="0"/>
              <w:keepLines w:val="0"/>
              <w:widowControl w:val="0"/>
              <w:rPr>
                <w:ins w:id="336" w:author="Author"/>
                <w:rFonts w:cs="Arial"/>
                <w:szCs w:val="18"/>
                <w:lang w:eastAsia="ja-JP"/>
              </w:rPr>
            </w:pPr>
          </w:p>
        </w:tc>
      </w:tr>
      <w:tr w:rsidR="00CB212A" w14:paraId="43DA70BE" w14:textId="77777777" w:rsidTr="009A0F3B">
        <w:trPr>
          <w:ins w:id="337" w:author="Author"/>
        </w:trPr>
        <w:tc>
          <w:tcPr>
            <w:tcW w:w="1260" w:type="pct"/>
            <w:tcBorders>
              <w:top w:val="single" w:sz="4" w:space="0" w:color="auto"/>
              <w:left w:val="single" w:sz="4" w:space="0" w:color="auto"/>
              <w:bottom w:val="single" w:sz="4" w:space="0" w:color="auto"/>
              <w:right w:val="single" w:sz="4" w:space="0" w:color="auto"/>
            </w:tcBorders>
          </w:tcPr>
          <w:p w14:paraId="1B34B808" w14:textId="77777777" w:rsidR="00CB212A" w:rsidRDefault="00CB212A" w:rsidP="009A0F3B">
            <w:pPr>
              <w:pStyle w:val="TAL"/>
              <w:keepNext w:val="0"/>
              <w:keepLines w:val="0"/>
              <w:widowControl w:val="0"/>
              <w:rPr>
                <w:ins w:id="338" w:author="Author"/>
                <w:rFonts w:cs="Arial"/>
                <w:b/>
                <w:bCs/>
                <w:szCs w:val="18"/>
                <w:lang w:val="en-US" w:eastAsia="zh-CN"/>
              </w:rPr>
            </w:pPr>
            <w:ins w:id="339" w:author="Author">
              <w:r>
                <w:rPr>
                  <w:rFonts w:cs="Arial"/>
                  <w:szCs w:val="18"/>
                  <w:lang w:val="en-US" w:eastAsia="zh-CN"/>
                </w:rPr>
                <w:t xml:space="preserve">    &gt;&gt;NG CGI</w:t>
              </w:r>
            </w:ins>
          </w:p>
        </w:tc>
        <w:tc>
          <w:tcPr>
            <w:tcW w:w="555" w:type="pct"/>
            <w:tcBorders>
              <w:top w:val="single" w:sz="4" w:space="0" w:color="auto"/>
              <w:left w:val="single" w:sz="4" w:space="0" w:color="auto"/>
              <w:bottom w:val="single" w:sz="4" w:space="0" w:color="auto"/>
              <w:right w:val="single" w:sz="4" w:space="0" w:color="auto"/>
            </w:tcBorders>
          </w:tcPr>
          <w:p w14:paraId="5084D0AA" w14:textId="77777777" w:rsidR="00CB212A" w:rsidRDefault="00CB212A" w:rsidP="009A0F3B">
            <w:pPr>
              <w:pStyle w:val="TAL"/>
              <w:keepNext w:val="0"/>
              <w:keepLines w:val="0"/>
              <w:widowControl w:val="0"/>
              <w:rPr>
                <w:ins w:id="340" w:author="Author"/>
                <w:rFonts w:cs="Arial"/>
                <w:szCs w:val="18"/>
                <w:lang w:val="en-US" w:eastAsia="zh-CN"/>
              </w:rPr>
            </w:pPr>
            <w:ins w:id="341"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245E7B9" w14:textId="77777777" w:rsidR="00CB212A" w:rsidRDefault="00CB212A" w:rsidP="009A0F3B">
            <w:pPr>
              <w:pStyle w:val="TAL"/>
              <w:keepNext w:val="0"/>
              <w:keepLines w:val="0"/>
              <w:widowControl w:val="0"/>
              <w:rPr>
                <w:ins w:id="342"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ED74F25" w14:textId="77777777" w:rsidR="00CB212A" w:rsidRDefault="00CB212A" w:rsidP="009A0F3B">
            <w:pPr>
              <w:pStyle w:val="TAL"/>
              <w:keepNext w:val="0"/>
              <w:keepLines w:val="0"/>
              <w:widowControl w:val="0"/>
              <w:rPr>
                <w:ins w:id="343" w:author="Author"/>
                <w:rFonts w:cs="Arial"/>
                <w:szCs w:val="18"/>
                <w:lang w:val="en-US" w:eastAsia="zh-CN"/>
              </w:rPr>
            </w:pPr>
            <w:ins w:id="344" w:author="Author">
              <w:r>
                <w:rPr>
                  <w:rFonts w:cs="Arial"/>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4503F4FD" w14:textId="77777777" w:rsidR="00CB212A" w:rsidRDefault="00CB212A" w:rsidP="009A0F3B">
            <w:pPr>
              <w:pStyle w:val="TAL"/>
              <w:keepNext w:val="0"/>
              <w:keepLines w:val="0"/>
              <w:widowControl w:val="0"/>
              <w:rPr>
                <w:ins w:id="345" w:author="Author"/>
                <w:rFonts w:cs="Arial"/>
                <w:szCs w:val="18"/>
                <w:lang w:eastAsia="ja-JP"/>
              </w:rPr>
            </w:pPr>
          </w:p>
        </w:tc>
      </w:tr>
      <w:tr w:rsidR="00CB212A" w14:paraId="2037FEEE" w14:textId="77777777" w:rsidTr="009A0F3B">
        <w:trPr>
          <w:ins w:id="346" w:author="Author"/>
        </w:trPr>
        <w:tc>
          <w:tcPr>
            <w:tcW w:w="1260" w:type="pct"/>
            <w:tcBorders>
              <w:top w:val="single" w:sz="4" w:space="0" w:color="auto"/>
              <w:left w:val="single" w:sz="4" w:space="0" w:color="auto"/>
              <w:bottom w:val="single" w:sz="4" w:space="0" w:color="auto"/>
              <w:right w:val="single" w:sz="4" w:space="0" w:color="auto"/>
            </w:tcBorders>
          </w:tcPr>
          <w:p w14:paraId="2E23F2E7" w14:textId="77777777" w:rsidR="00CB212A" w:rsidRDefault="00CB212A" w:rsidP="009A0F3B">
            <w:pPr>
              <w:pStyle w:val="TAL"/>
              <w:keepNext w:val="0"/>
              <w:keepLines w:val="0"/>
              <w:widowControl w:val="0"/>
              <w:rPr>
                <w:ins w:id="347" w:author="Author"/>
                <w:rFonts w:cs="Arial"/>
                <w:szCs w:val="18"/>
                <w:lang w:val="en-US" w:eastAsia="zh-CN"/>
              </w:rPr>
            </w:pPr>
            <w:ins w:id="348" w:author="Author">
              <w:r>
                <w:rPr>
                  <w:rFonts w:cs="Arial"/>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342A6581" w14:textId="77777777" w:rsidR="00CB212A" w:rsidRDefault="00CB212A" w:rsidP="009A0F3B">
            <w:pPr>
              <w:pStyle w:val="TAL"/>
              <w:keepNext w:val="0"/>
              <w:keepLines w:val="0"/>
              <w:widowControl w:val="0"/>
              <w:rPr>
                <w:ins w:id="349" w:author="Author"/>
                <w:rFonts w:cs="Arial"/>
                <w:szCs w:val="18"/>
                <w:lang w:val="en-US" w:eastAsia="zh-CN"/>
              </w:rPr>
            </w:pPr>
            <w:ins w:id="350"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984DAAE" w14:textId="77777777" w:rsidR="00CB212A" w:rsidRDefault="00CB212A" w:rsidP="009A0F3B">
            <w:pPr>
              <w:pStyle w:val="TAL"/>
              <w:keepNext w:val="0"/>
              <w:keepLines w:val="0"/>
              <w:widowControl w:val="0"/>
              <w:rPr>
                <w:ins w:id="351"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8C636BA" w14:textId="77777777" w:rsidR="00CB212A" w:rsidRDefault="00CB212A" w:rsidP="009A0F3B">
            <w:pPr>
              <w:pStyle w:val="TAL"/>
              <w:keepNext w:val="0"/>
              <w:keepLines w:val="0"/>
              <w:widowControl w:val="0"/>
              <w:rPr>
                <w:ins w:id="352" w:author="Author"/>
                <w:rFonts w:cs="Arial"/>
                <w:szCs w:val="18"/>
                <w:lang w:val="en-US" w:eastAsia="zh-CN"/>
              </w:rPr>
            </w:pPr>
            <w:ins w:id="353" w:author="Author">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r>
                <w:rPr>
                  <w:rFonts w:eastAsia="SimSun"/>
                  <w:lang w:val="en-US" w:eastAsia="zh-CN"/>
                </w:rPr>
                <w:t>, ...</w:t>
              </w:r>
              <w:r>
                <w:rPr>
                  <w:rFonts w:eastAsia="SimSun"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472E5E87" w14:textId="77777777" w:rsidR="00CB212A" w:rsidRDefault="00CB212A" w:rsidP="009A0F3B">
            <w:pPr>
              <w:pStyle w:val="TAL"/>
              <w:keepNext w:val="0"/>
              <w:keepLines w:val="0"/>
              <w:widowControl w:val="0"/>
              <w:rPr>
                <w:ins w:id="354" w:author="Author"/>
                <w:bCs/>
                <w:lang w:val="en-US" w:eastAsia="zh-CN"/>
              </w:rPr>
            </w:pPr>
            <w:ins w:id="355" w:author="Autho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Indicate that the cell will be active </w:t>
              </w:r>
              <w:proofErr w:type="gramStart"/>
              <w:r>
                <w:rPr>
                  <w:rFonts w:hint="eastAsia"/>
                  <w:bCs/>
                  <w:lang w:val="en-US" w:eastAsia="zh-CN"/>
                </w:rPr>
                <w:t>and also</w:t>
              </w:r>
              <w:proofErr w:type="gramEnd"/>
              <w:r>
                <w:rPr>
                  <w:rFonts w:hint="eastAsia"/>
                  <w:bCs/>
                  <w:lang w:val="en-US" w:eastAsia="zh-CN"/>
                </w:rPr>
                <w:t xml:space="preserve"> indicate the future coverage configuration of the concerned cell.</w:t>
              </w:r>
            </w:ins>
          </w:p>
          <w:p w14:paraId="58ED3C87" w14:textId="77777777" w:rsidR="00CB212A" w:rsidRDefault="00CB212A" w:rsidP="009A0F3B">
            <w:pPr>
              <w:pStyle w:val="TAL"/>
              <w:keepNext w:val="0"/>
              <w:keepLines w:val="0"/>
              <w:widowControl w:val="0"/>
              <w:rPr>
                <w:ins w:id="356" w:author="Author"/>
                <w:rFonts w:cs="Arial"/>
                <w:szCs w:val="18"/>
                <w:lang w:eastAsia="ja-JP"/>
              </w:rPr>
            </w:pPr>
          </w:p>
        </w:tc>
      </w:tr>
      <w:tr w:rsidR="00CB212A" w14:paraId="70EA9C40" w14:textId="77777777" w:rsidTr="009A0F3B">
        <w:trPr>
          <w:ins w:id="357" w:author="Author"/>
        </w:trPr>
        <w:tc>
          <w:tcPr>
            <w:tcW w:w="1260" w:type="pct"/>
            <w:tcBorders>
              <w:top w:val="single" w:sz="4" w:space="0" w:color="auto"/>
              <w:left w:val="single" w:sz="4" w:space="0" w:color="auto"/>
              <w:bottom w:val="single" w:sz="4" w:space="0" w:color="auto"/>
              <w:right w:val="single" w:sz="4" w:space="0" w:color="auto"/>
            </w:tcBorders>
          </w:tcPr>
          <w:p w14:paraId="1F3BBBEB" w14:textId="77777777" w:rsidR="00CB212A" w:rsidRPr="00024B4B" w:rsidRDefault="00CB212A" w:rsidP="009A0F3B">
            <w:pPr>
              <w:pStyle w:val="TAL"/>
              <w:keepNext w:val="0"/>
              <w:keepLines w:val="0"/>
              <w:widowControl w:val="0"/>
              <w:rPr>
                <w:ins w:id="358" w:author="Author"/>
                <w:rFonts w:cs="Arial"/>
                <w:b/>
                <w:bCs/>
                <w:szCs w:val="18"/>
                <w:lang w:val="fr-FR" w:eastAsia="zh-CN"/>
              </w:rPr>
            </w:pPr>
            <w:ins w:id="359" w:author="Author">
              <w:r>
                <w:rPr>
                  <w:rFonts w:cs="Arial"/>
                  <w:b/>
                  <w:bCs/>
                  <w:szCs w:val="18"/>
                  <w:lang w:val="en-US" w:eastAsia="zh-CN"/>
                </w:rPr>
                <w:t xml:space="preserve">    </w:t>
              </w:r>
              <w:r w:rsidRPr="00024B4B">
                <w:rPr>
                  <w:rFonts w:cs="Arial"/>
                  <w:b/>
                  <w:bCs/>
                  <w:szCs w:val="18"/>
                  <w:lang w:val="fr-FR" w:eastAsia="zh-CN"/>
                </w:rPr>
                <w:t xml:space="preserve">&gt;&gt;Future SSB Modification </w:t>
              </w:r>
              <w:r w:rsidRPr="00024B4B">
                <w:rPr>
                  <w:rFonts w:cs="Arial" w:hint="eastAsia"/>
                  <w:b/>
                  <w:bCs/>
                  <w:szCs w:val="18"/>
                  <w:lang w:val="fr-FR" w:eastAsia="zh-CN"/>
                </w:rPr>
                <w:t xml:space="preserve">Notification </w:t>
              </w:r>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1A4D679" w14:textId="77777777" w:rsidR="00CB212A" w:rsidRPr="00024B4B" w:rsidRDefault="00CB212A" w:rsidP="009A0F3B">
            <w:pPr>
              <w:pStyle w:val="TAL"/>
              <w:keepNext w:val="0"/>
              <w:keepLines w:val="0"/>
              <w:widowControl w:val="0"/>
              <w:rPr>
                <w:ins w:id="360" w:author="Author"/>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3BC4D153" w14:textId="77777777" w:rsidR="00CB212A" w:rsidRDefault="00CB212A" w:rsidP="009A0F3B">
            <w:pPr>
              <w:pStyle w:val="TAL"/>
              <w:keepNext w:val="0"/>
              <w:keepLines w:val="0"/>
              <w:widowControl w:val="0"/>
              <w:rPr>
                <w:ins w:id="361" w:author="Author"/>
                <w:rFonts w:cs="Arial"/>
                <w:szCs w:val="18"/>
                <w:lang w:val="en-US" w:eastAsia="ja-JP"/>
              </w:rPr>
            </w:pPr>
            <w:ins w:id="362" w:author="Author">
              <w:r>
                <w:rPr>
                  <w:rFonts w:cs="Arial"/>
                  <w:i/>
                  <w:iCs/>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089F302D" w14:textId="77777777" w:rsidR="00CB212A" w:rsidRDefault="00CB212A" w:rsidP="009A0F3B">
            <w:pPr>
              <w:pStyle w:val="TAL"/>
              <w:keepNext w:val="0"/>
              <w:keepLines w:val="0"/>
              <w:widowControl w:val="0"/>
              <w:rPr>
                <w:ins w:id="363" w:author="Author"/>
                <w:rFonts w:eastAsia="SimSun"/>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E07EBB6" w14:textId="77777777" w:rsidR="00CB212A" w:rsidRDefault="00CB212A" w:rsidP="009A0F3B">
            <w:pPr>
              <w:pStyle w:val="TAL"/>
              <w:keepNext w:val="0"/>
              <w:keepLines w:val="0"/>
              <w:widowControl w:val="0"/>
              <w:rPr>
                <w:ins w:id="364" w:author="Author"/>
                <w:bCs/>
                <w:lang w:val="en-US" w:eastAsia="zh-CN"/>
              </w:rPr>
            </w:pPr>
          </w:p>
        </w:tc>
      </w:tr>
      <w:tr w:rsidR="00CB212A" w14:paraId="71C82222" w14:textId="77777777" w:rsidTr="009A0F3B">
        <w:trPr>
          <w:ins w:id="365" w:author="Author"/>
        </w:trPr>
        <w:tc>
          <w:tcPr>
            <w:tcW w:w="1260" w:type="pct"/>
            <w:tcBorders>
              <w:top w:val="single" w:sz="4" w:space="0" w:color="auto"/>
              <w:left w:val="single" w:sz="4" w:space="0" w:color="auto"/>
              <w:bottom w:val="single" w:sz="4" w:space="0" w:color="auto"/>
              <w:right w:val="single" w:sz="4" w:space="0" w:color="auto"/>
            </w:tcBorders>
          </w:tcPr>
          <w:p w14:paraId="73793C1B" w14:textId="77777777" w:rsidR="00CB212A" w:rsidRDefault="00CB212A" w:rsidP="009A0F3B">
            <w:pPr>
              <w:pStyle w:val="TAL"/>
              <w:keepNext w:val="0"/>
              <w:keepLines w:val="0"/>
              <w:widowControl w:val="0"/>
              <w:rPr>
                <w:ins w:id="366" w:author="Author"/>
                <w:rFonts w:cs="Arial"/>
                <w:szCs w:val="18"/>
                <w:lang w:val="en-US" w:eastAsia="zh-CN"/>
              </w:rPr>
            </w:pPr>
            <w:ins w:id="367" w:author="Author">
              <w:r>
                <w:rPr>
                  <w:rFonts w:cs="Arial"/>
                  <w:szCs w:val="18"/>
                  <w:lang w:val="en-US" w:eastAsia="zh-CN"/>
                </w:rPr>
                <w:lastRenderedPageBreak/>
                <w:t xml:space="preserve">      </w:t>
              </w:r>
              <w:r>
                <w:rPr>
                  <w:rFonts w:cs="Arial"/>
                  <w:b/>
                  <w:bCs/>
                  <w:szCs w:val="18"/>
                  <w:lang w:val="en-US" w:eastAsia="zh-CN"/>
                </w:rPr>
                <w:t xml:space="preserve">&gt;&gt;&gt;Future SSB Modification </w:t>
              </w:r>
              <w:r>
                <w:rPr>
                  <w:rFonts w:cs="Arial" w:hint="eastAsia"/>
                  <w:b/>
                  <w:bCs/>
                  <w:szCs w:val="18"/>
                  <w:lang w:val="en-US" w:eastAsia="zh-CN"/>
                </w:rPr>
                <w:t xml:space="preserve">Notification </w:t>
              </w:r>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0D03D791" w14:textId="77777777" w:rsidR="00CB212A" w:rsidRDefault="00CB212A" w:rsidP="009A0F3B">
            <w:pPr>
              <w:pStyle w:val="TAL"/>
              <w:keepNext w:val="0"/>
              <w:keepLines w:val="0"/>
              <w:widowControl w:val="0"/>
              <w:rPr>
                <w:ins w:id="368" w:author="Author"/>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7717D9C" w14:textId="77777777" w:rsidR="00CB212A" w:rsidRDefault="00CB212A" w:rsidP="009A0F3B">
            <w:pPr>
              <w:pStyle w:val="TAL"/>
              <w:keepNext w:val="0"/>
              <w:keepLines w:val="0"/>
              <w:widowControl w:val="0"/>
              <w:rPr>
                <w:ins w:id="369" w:author="Author"/>
                <w:rFonts w:cs="Arial"/>
                <w:szCs w:val="18"/>
                <w:lang w:val="en-US" w:eastAsia="ja-JP"/>
              </w:rPr>
            </w:pPr>
            <w:proofErr w:type="gramStart"/>
            <w:ins w:id="370" w:author="Author">
              <w:r>
                <w:rPr>
                  <w:rFonts w:cs="Arial"/>
                  <w:i/>
                  <w:iCs/>
                  <w:szCs w:val="18"/>
                  <w:lang w:val="en-US" w:eastAsia="ja-JP"/>
                </w:rPr>
                <w:t>1..&lt;</w:t>
              </w:r>
              <w:proofErr w:type="spellStart"/>
              <w:proofErr w:type="gramEnd"/>
              <w:r>
                <w:rPr>
                  <w:rFonts w:cs="Arial"/>
                  <w:i/>
                  <w:iCs/>
                  <w:szCs w:val="18"/>
                  <w:lang w:val="en-US" w:eastAsia="ja-JP"/>
                </w:rPr>
                <w:t>maxnoofSSBAreas</w:t>
              </w:r>
              <w:proofErr w:type="spellEnd"/>
              <w:r>
                <w:rPr>
                  <w:rFonts w:cs="Arial"/>
                  <w:i/>
                  <w:iCs/>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07ECC2C2" w14:textId="77777777" w:rsidR="00CB212A" w:rsidRDefault="00CB212A" w:rsidP="009A0F3B">
            <w:pPr>
              <w:pStyle w:val="TAL"/>
              <w:keepNext w:val="0"/>
              <w:keepLines w:val="0"/>
              <w:widowControl w:val="0"/>
              <w:rPr>
                <w:ins w:id="371" w:author="Author"/>
                <w:rFonts w:eastAsia="SimSun"/>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20F85456" w14:textId="77777777" w:rsidR="00CB212A" w:rsidRDefault="00CB212A" w:rsidP="009A0F3B">
            <w:pPr>
              <w:pStyle w:val="TAL"/>
              <w:keepNext w:val="0"/>
              <w:keepLines w:val="0"/>
              <w:widowControl w:val="0"/>
              <w:rPr>
                <w:ins w:id="372" w:author="Author"/>
                <w:bCs/>
                <w:lang w:val="en-US" w:eastAsia="zh-CN"/>
              </w:rPr>
            </w:pPr>
          </w:p>
        </w:tc>
      </w:tr>
      <w:tr w:rsidR="00CB212A" w14:paraId="7F524B05" w14:textId="77777777" w:rsidTr="009A0F3B">
        <w:trPr>
          <w:ins w:id="373" w:author="Author"/>
        </w:trPr>
        <w:tc>
          <w:tcPr>
            <w:tcW w:w="1260" w:type="pct"/>
            <w:tcBorders>
              <w:top w:val="single" w:sz="4" w:space="0" w:color="auto"/>
              <w:left w:val="single" w:sz="4" w:space="0" w:color="auto"/>
              <w:bottom w:val="single" w:sz="4" w:space="0" w:color="auto"/>
              <w:right w:val="single" w:sz="4" w:space="0" w:color="auto"/>
            </w:tcBorders>
          </w:tcPr>
          <w:p w14:paraId="25D269B7" w14:textId="77777777" w:rsidR="00CB212A" w:rsidRDefault="00CB212A" w:rsidP="009A0F3B">
            <w:pPr>
              <w:pStyle w:val="TAL"/>
              <w:keepNext w:val="0"/>
              <w:keepLines w:val="0"/>
              <w:widowControl w:val="0"/>
              <w:rPr>
                <w:ins w:id="374" w:author="Author"/>
                <w:rFonts w:cs="Arial"/>
                <w:szCs w:val="18"/>
                <w:lang w:val="en-US" w:eastAsia="zh-CN"/>
              </w:rPr>
            </w:pPr>
            <w:ins w:id="375" w:author="Author">
              <w:r>
                <w:rPr>
                  <w:rFonts w:cs="Arial"/>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142E5299" w14:textId="77777777" w:rsidR="00CB212A" w:rsidRDefault="00CB212A" w:rsidP="009A0F3B">
            <w:pPr>
              <w:pStyle w:val="TAL"/>
              <w:keepNext w:val="0"/>
              <w:keepLines w:val="0"/>
              <w:widowControl w:val="0"/>
              <w:rPr>
                <w:ins w:id="376" w:author="Author"/>
                <w:rFonts w:cs="Arial"/>
                <w:szCs w:val="18"/>
                <w:lang w:val="en-US" w:eastAsia="zh-CN"/>
              </w:rPr>
            </w:pPr>
            <w:ins w:id="377"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0236523" w14:textId="77777777" w:rsidR="00CB212A" w:rsidRDefault="00CB212A" w:rsidP="009A0F3B">
            <w:pPr>
              <w:pStyle w:val="TAL"/>
              <w:keepNext w:val="0"/>
              <w:keepLines w:val="0"/>
              <w:widowControl w:val="0"/>
              <w:rPr>
                <w:ins w:id="378"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78EBDA56" w14:textId="77777777" w:rsidR="00CB212A" w:rsidRDefault="00CB212A" w:rsidP="009A0F3B">
            <w:pPr>
              <w:pStyle w:val="TAL"/>
              <w:keepNext w:val="0"/>
              <w:keepLines w:val="0"/>
              <w:widowControl w:val="0"/>
              <w:rPr>
                <w:ins w:id="379" w:author="Author"/>
                <w:rFonts w:eastAsia="SimSun"/>
                <w:lang w:val="en-US" w:eastAsia="zh-CN"/>
              </w:rPr>
            </w:pPr>
            <w:ins w:id="380" w:author="Author">
              <w:r>
                <w:rPr>
                  <w:rFonts w:eastAsia="SimSun" w:hint="eastAsia"/>
                  <w:lang w:val="en-US" w:eastAsia="zh-CN"/>
                </w:rPr>
                <w:t>INTEGER (</w:t>
              </w:r>
              <w:proofErr w:type="gramStart"/>
              <w:r>
                <w:rPr>
                  <w:rFonts w:eastAsia="SimSun" w:hint="eastAsia"/>
                  <w:lang w:val="en-US" w:eastAsia="zh-CN"/>
                </w:rPr>
                <w:t>0..</w:t>
              </w:r>
              <w:proofErr w:type="gramEnd"/>
              <w:r>
                <w:rPr>
                  <w:rFonts w:eastAsia="SimSun" w:hint="eastAsia"/>
                  <w:lang w:val="en-US" w:eastAsia="zh-CN"/>
                </w:rPr>
                <w:t>63)</w:t>
              </w:r>
            </w:ins>
          </w:p>
        </w:tc>
        <w:tc>
          <w:tcPr>
            <w:tcW w:w="1480" w:type="pct"/>
            <w:tcBorders>
              <w:top w:val="single" w:sz="4" w:space="0" w:color="auto"/>
              <w:left w:val="single" w:sz="4" w:space="0" w:color="auto"/>
              <w:bottom w:val="single" w:sz="4" w:space="0" w:color="auto"/>
              <w:right w:val="single" w:sz="4" w:space="0" w:color="auto"/>
            </w:tcBorders>
          </w:tcPr>
          <w:p w14:paraId="0B24014B" w14:textId="77777777" w:rsidR="00CB212A" w:rsidRDefault="00CB212A" w:rsidP="009A0F3B">
            <w:pPr>
              <w:pStyle w:val="TAL"/>
              <w:keepNext w:val="0"/>
              <w:keepLines w:val="0"/>
              <w:widowControl w:val="0"/>
              <w:rPr>
                <w:ins w:id="381" w:author="Author"/>
                <w:bCs/>
                <w:lang w:val="en-US" w:eastAsia="zh-CN"/>
              </w:rPr>
            </w:pPr>
          </w:p>
        </w:tc>
      </w:tr>
      <w:tr w:rsidR="00CB212A" w14:paraId="31C4D92A" w14:textId="77777777" w:rsidTr="009A0F3B">
        <w:trPr>
          <w:ins w:id="382" w:author="Author"/>
        </w:trPr>
        <w:tc>
          <w:tcPr>
            <w:tcW w:w="1260" w:type="pct"/>
            <w:tcBorders>
              <w:top w:val="single" w:sz="4" w:space="0" w:color="auto"/>
              <w:left w:val="single" w:sz="4" w:space="0" w:color="auto"/>
              <w:bottom w:val="single" w:sz="4" w:space="0" w:color="auto"/>
              <w:right w:val="single" w:sz="4" w:space="0" w:color="auto"/>
            </w:tcBorders>
          </w:tcPr>
          <w:p w14:paraId="1315088A" w14:textId="77777777" w:rsidR="00CB212A" w:rsidRDefault="00CB212A" w:rsidP="009A0F3B">
            <w:pPr>
              <w:pStyle w:val="TAL"/>
              <w:keepNext w:val="0"/>
              <w:keepLines w:val="0"/>
              <w:widowControl w:val="0"/>
              <w:rPr>
                <w:ins w:id="383" w:author="Author"/>
                <w:rFonts w:cs="Arial"/>
                <w:szCs w:val="18"/>
                <w:lang w:val="en-US" w:eastAsia="zh-CN"/>
              </w:rPr>
            </w:pPr>
            <w:ins w:id="384" w:author="Author">
              <w:r>
                <w:rPr>
                  <w:rFonts w:cs="Arial"/>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28F54437" w14:textId="77777777" w:rsidR="00CB212A" w:rsidRDefault="00CB212A" w:rsidP="009A0F3B">
            <w:pPr>
              <w:pStyle w:val="TAL"/>
              <w:keepNext w:val="0"/>
              <w:keepLines w:val="0"/>
              <w:widowControl w:val="0"/>
              <w:rPr>
                <w:ins w:id="385" w:author="Author"/>
                <w:rFonts w:cs="Arial"/>
                <w:szCs w:val="18"/>
                <w:lang w:val="en-US" w:eastAsia="zh-CN"/>
              </w:rPr>
            </w:pPr>
            <w:ins w:id="386" w:author="Author">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446C0A7" w14:textId="77777777" w:rsidR="00CB212A" w:rsidRDefault="00CB212A" w:rsidP="009A0F3B">
            <w:pPr>
              <w:pStyle w:val="TAL"/>
              <w:keepNext w:val="0"/>
              <w:keepLines w:val="0"/>
              <w:widowControl w:val="0"/>
              <w:rPr>
                <w:ins w:id="387"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959BC3C" w14:textId="77777777" w:rsidR="00CB212A" w:rsidRDefault="00CB212A" w:rsidP="009A0F3B">
            <w:pPr>
              <w:pStyle w:val="TAL"/>
              <w:keepNext w:val="0"/>
              <w:keepLines w:val="0"/>
              <w:widowControl w:val="0"/>
              <w:rPr>
                <w:ins w:id="388" w:author="Author"/>
                <w:rFonts w:eastAsia="SimSun"/>
                <w:lang w:val="en-US" w:eastAsia="zh-CN"/>
              </w:rPr>
            </w:pPr>
            <w:ins w:id="389" w:author="Author">
              <w:r>
                <w:rPr>
                  <w:rFonts w:eastAsia="SimSun" w:hint="eastAsia"/>
                  <w:lang w:val="en-US" w:eastAsia="zh-CN"/>
                </w:rPr>
                <w:t>INTEGER (</w:t>
              </w:r>
              <w:proofErr w:type="gramStart"/>
              <w:r>
                <w:rPr>
                  <w:rFonts w:eastAsia="SimSun" w:hint="eastAsia"/>
                  <w:lang w:val="en-US" w:eastAsia="zh-CN"/>
                </w:rPr>
                <w:t>0..</w:t>
              </w:r>
              <w:proofErr w:type="gramEnd"/>
              <w:r>
                <w:rPr>
                  <w:rFonts w:eastAsia="SimSun"/>
                  <w:lang w:val="en-US" w:eastAsia="zh-CN"/>
                </w:rPr>
                <w:t>15, ...</w:t>
              </w:r>
              <w:r>
                <w:rPr>
                  <w:rFonts w:eastAsia="SimSun"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5296FD0C" w14:textId="77777777" w:rsidR="00CB212A" w:rsidRDefault="00CB212A" w:rsidP="009A0F3B">
            <w:pPr>
              <w:pStyle w:val="TAL"/>
              <w:keepNext w:val="0"/>
              <w:keepLines w:val="0"/>
              <w:widowControl w:val="0"/>
              <w:rPr>
                <w:ins w:id="390" w:author="Author"/>
                <w:bCs/>
                <w:lang w:val="en-US" w:eastAsia="zh-CN"/>
              </w:rPr>
            </w:pPr>
            <w:ins w:id="391" w:author="Autho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 xml:space="preserve">dicate that the SSB beams will be active </w:t>
              </w:r>
              <w:proofErr w:type="gramStart"/>
              <w:r>
                <w:rPr>
                  <w:bCs/>
                  <w:lang w:val="en-US" w:eastAsia="zh-CN"/>
                </w:rPr>
                <w:t>and also</w:t>
              </w:r>
              <w:proofErr w:type="gramEnd"/>
              <w:r>
                <w:rPr>
                  <w:bCs/>
                  <w:lang w:val="en-US" w:eastAsia="zh-CN"/>
                </w:rPr>
                <w:t xml:space="preserve"> indicates the future coverage configuration of the concerned SSB beams.</w:t>
              </w:r>
            </w:ins>
          </w:p>
          <w:p w14:paraId="0576987E" w14:textId="77777777" w:rsidR="00CB212A" w:rsidRDefault="00CB212A" w:rsidP="009A0F3B">
            <w:pPr>
              <w:pStyle w:val="TAL"/>
              <w:keepNext w:val="0"/>
              <w:keepLines w:val="0"/>
              <w:widowControl w:val="0"/>
              <w:rPr>
                <w:ins w:id="392" w:author="Author"/>
                <w:bCs/>
                <w:lang w:val="en-US" w:eastAsia="zh-CN"/>
              </w:rPr>
            </w:pPr>
          </w:p>
        </w:tc>
      </w:tr>
      <w:tr w:rsidR="00CB212A" w14:paraId="02F26C0F" w14:textId="77777777" w:rsidTr="009A0F3B">
        <w:trPr>
          <w:ins w:id="393" w:author="Author"/>
        </w:trPr>
        <w:tc>
          <w:tcPr>
            <w:tcW w:w="1260" w:type="pct"/>
            <w:tcBorders>
              <w:top w:val="single" w:sz="4" w:space="0" w:color="auto"/>
              <w:left w:val="single" w:sz="4" w:space="0" w:color="auto"/>
              <w:bottom w:val="single" w:sz="4" w:space="0" w:color="auto"/>
              <w:right w:val="single" w:sz="4" w:space="0" w:color="auto"/>
            </w:tcBorders>
          </w:tcPr>
          <w:p w14:paraId="67CBED5B" w14:textId="77777777" w:rsidR="00CB212A" w:rsidRDefault="00CB212A" w:rsidP="009A0F3B">
            <w:pPr>
              <w:pStyle w:val="TAL"/>
              <w:keepNext w:val="0"/>
              <w:keepLines w:val="0"/>
              <w:widowControl w:val="0"/>
              <w:rPr>
                <w:ins w:id="394" w:author="Author"/>
                <w:rFonts w:cs="Arial"/>
                <w:szCs w:val="18"/>
                <w:lang w:val="en-US" w:eastAsia="zh-CN"/>
              </w:rPr>
            </w:pPr>
            <w:ins w:id="395" w:author="Author">
              <w:r>
                <w:rPr>
                  <w:rFonts w:cs="Arial"/>
                  <w:szCs w:val="18"/>
                  <w:lang w:val="en-US" w:eastAsia="zh-CN"/>
                </w:rPr>
                <w:t xml:space="preserve">    &gt;&gt;</w:t>
              </w:r>
              <w:r>
                <w:rPr>
                  <w:rFonts w:eastAsia="SimSun" w:cs="Arial" w:hint="eastAsia"/>
                  <w:szCs w:val="18"/>
                  <w:lang w:val="en-US" w:eastAsia="zh-CN"/>
                </w:rPr>
                <w:t xml:space="preserve">Time for </w:t>
              </w:r>
              <w:r>
                <w:rPr>
                  <w:rFonts w:eastAsia="SimSun" w:cs="Arial"/>
                  <w:szCs w:val="18"/>
                  <w:lang w:val="en-US" w:eastAsia="zh-CN"/>
                </w:rPr>
                <w:t>F</w:t>
              </w:r>
              <w:r>
                <w:rPr>
                  <w:rFonts w:eastAsia="SimSun" w:cs="Arial" w:hint="eastAsia"/>
                  <w:szCs w:val="18"/>
                  <w:lang w:val="en-US" w:eastAsia="zh-CN"/>
                </w:rPr>
                <w:t xml:space="preserve">uture </w:t>
              </w:r>
              <w:r>
                <w:rPr>
                  <w:rFonts w:eastAsia="SimSun" w:cs="Arial"/>
                  <w:szCs w:val="18"/>
                  <w:lang w:val="en-US" w:eastAsia="zh-CN"/>
                </w:rPr>
                <w:t>C</w:t>
              </w:r>
              <w:r>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155DB8BE" w14:textId="77777777" w:rsidR="00CB212A" w:rsidRDefault="00CB212A" w:rsidP="009A0F3B">
            <w:pPr>
              <w:pStyle w:val="TAL"/>
              <w:keepNext w:val="0"/>
              <w:keepLines w:val="0"/>
              <w:widowControl w:val="0"/>
              <w:rPr>
                <w:ins w:id="396" w:author="Author"/>
                <w:rFonts w:cs="Arial"/>
                <w:szCs w:val="18"/>
                <w:lang w:val="en-US" w:eastAsia="zh-CN"/>
              </w:rPr>
            </w:pPr>
            <w:ins w:id="397" w:author="Author">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7850E17" w14:textId="77777777" w:rsidR="00CB212A" w:rsidRDefault="00CB212A" w:rsidP="009A0F3B">
            <w:pPr>
              <w:pStyle w:val="TAL"/>
              <w:keepNext w:val="0"/>
              <w:keepLines w:val="0"/>
              <w:widowControl w:val="0"/>
              <w:rPr>
                <w:ins w:id="398" w:author="Author"/>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67A639E" w14:textId="70511999" w:rsidR="00CB212A" w:rsidRDefault="00CB212A" w:rsidP="009A0F3B">
            <w:pPr>
              <w:pStyle w:val="TAL"/>
              <w:keepNext w:val="0"/>
              <w:keepLines w:val="0"/>
              <w:widowControl w:val="0"/>
              <w:rPr>
                <w:ins w:id="399" w:author="Author"/>
                <w:rFonts w:eastAsia="SimSun"/>
                <w:lang w:val="en-US" w:eastAsia="zh-CN"/>
              </w:rPr>
            </w:pPr>
            <w:ins w:id="400" w:author="Author">
              <w:r>
                <w:rPr>
                  <w:rFonts w:eastAsia="SimSun" w:hint="eastAsia"/>
                  <w:lang w:val="en-US" w:eastAsia="zh-CN"/>
                </w:rPr>
                <w:t>INTEGER (</w:t>
              </w:r>
              <w:proofErr w:type="gramStart"/>
              <w:r>
                <w:rPr>
                  <w:rFonts w:eastAsia="SimSun"/>
                  <w:lang w:val="en-US" w:eastAsia="zh-CN"/>
                </w:rPr>
                <w:t>1</w:t>
              </w:r>
              <w:r>
                <w:rPr>
                  <w:rFonts w:eastAsia="SimSun" w:hint="eastAsia"/>
                  <w:lang w:val="en-US" w:eastAsia="zh-CN"/>
                </w:rPr>
                <w:t>..</w:t>
              </w:r>
            </w:ins>
            <w:proofErr w:type="gramEnd"/>
            <w:ins w:id="401" w:author="Nokia" w:date="2025-02-06T22:46:00Z" w16du:dateUtc="2025-02-06T21:46:00Z">
              <w:r w:rsidR="00B11177">
                <w:rPr>
                  <w:rFonts w:eastAsia="SimSun"/>
                  <w:lang w:val="en-US" w:eastAsia="zh-CN"/>
                </w:rPr>
                <w:t>300</w:t>
              </w:r>
            </w:ins>
            <w:ins w:id="402" w:author="Author">
              <w:del w:id="403" w:author="Nokia" w:date="2025-02-06T22:47:00Z" w16du:dateUtc="2025-02-06T21:47:00Z">
                <w:r w:rsidDel="00B11177">
                  <w:rPr>
                    <w:rFonts w:eastAsia="SimSun"/>
                    <w:highlight w:val="yellow"/>
                    <w:lang w:val="en-US" w:eastAsia="zh-CN"/>
                  </w:rPr>
                  <w:delText>FFS</w:delText>
                </w:r>
              </w:del>
              <w:r>
                <w:rPr>
                  <w:rFonts w:eastAsia="SimSun" w:hint="eastAsia"/>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304C8761" w14:textId="77777777" w:rsidR="00CB212A" w:rsidRDefault="00CB212A" w:rsidP="009A0F3B">
            <w:pPr>
              <w:pStyle w:val="TAL"/>
              <w:keepNext w:val="0"/>
              <w:keepLines w:val="0"/>
              <w:widowControl w:val="0"/>
              <w:rPr>
                <w:ins w:id="404" w:author="Author"/>
                <w:bCs/>
                <w:lang w:val="en-US" w:eastAsia="zh-CN"/>
              </w:rPr>
            </w:pPr>
            <w:ins w:id="405" w:author="Author">
              <w:r>
                <w:rPr>
                  <w:bCs/>
                  <w:lang w:val="en-US" w:eastAsia="zh-CN"/>
                </w:rPr>
                <w:t>Indicates the time when the Future Cell Coverage State(s) and/or the Future SSB Coverage State(s) will be applied by the gNB-DU relative to the time of receiving this information, in seconds.</w:t>
              </w:r>
            </w:ins>
          </w:p>
        </w:tc>
      </w:tr>
    </w:tbl>
    <w:p w14:paraId="29282A6E" w14:textId="77777777" w:rsidR="00CB212A" w:rsidRDefault="00CB212A" w:rsidP="00CB212A">
      <w:pPr>
        <w:rPr>
          <w:ins w:id="40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B212A" w14:paraId="0F85FA5D" w14:textId="77777777" w:rsidTr="009A0F3B">
        <w:trPr>
          <w:ins w:id="407" w:author="Author"/>
        </w:trPr>
        <w:tc>
          <w:tcPr>
            <w:tcW w:w="3686" w:type="dxa"/>
          </w:tcPr>
          <w:p w14:paraId="04F09389" w14:textId="77777777" w:rsidR="00CB212A" w:rsidRDefault="00CB212A" w:rsidP="009A0F3B">
            <w:pPr>
              <w:pStyle w:val="TAH"/>
              <w:keepNext w:val="0"/>
              <w:keepLines w:val="0"/>
              <w:widowControl w:val="0"/>
              <w:rPr>
                <w:ins w:id="408" w:author="Author"/>
              </w:rPr>
            </w:pPr>
            <w:ins w:id="409" w:author="Author">
              <w:r>
                <w:t>Range bound</w:t>
              </w:r>
            </w:ins>
          </w:p>
        </w:tc>
        <w:tc>
          <w:tcPr>
            <w:tcW w:w="5670" w:type="dxa"/>
          </w:tcPr>
          <w:p w14:paraId="1C58A386" w14:textId="77777777" w:rsidR="00CB212A" w:rsidRDefault="00CB212A" w:rsidP="009A0F3B">
            <w:pPr>
              <w:pStyle w:val="TAH"/>
              <w:keepNext w:val="0"/>
              <w:keepLines w:val="0"/>
              <w:widowControl w:val="0"/>
              <w:rPr>
                <w:ins w:id="410" w:author="Author"/>
              </w:rPr>
            </w:pPr>
            <w:ins w:id="411" w:author="Author">
              <w:r>
                <w:t>Explanation</w:t>
              </w:r>
            </w:ins>
          </w:p>
        </w:tc>
      </w:tr>
      <w:tr w:rsidR="00CB212A" w14:paraId="2E066A68" w14:textId="77777777" w:rsidTr="009A0F3B">
        <w:trPr>
          <w:ins w:id="412" w:author="Author"/>
        </w:trPr>
        <w:tc>
          <w:tcPr>
            <w:tcW w:w="3686" w:type="dxa"/>
          </w:tcPr>
          <w:p w14:paraId="21E27B7B" w14:textId="77777777" w:rsidR="00CB212A" w:rsidRDefault="00CB212A" w:rsidP="009A0F3B">
            <w:pPr>
              <w:pStyle w:val="TAL"/>
              <w:keepNext w:val="0"/>
              <w:keepLines w:val="0"/>
              <w:widowControl w:val="0"/>
              <w:rPr>
                <w:ins w:id="413" w:author="Author"/>
              </w:rPr>
            </w:pPr>
            <w:proofErr w:type="spellStart"/>
            <w:ins w:id="414" w:author="Author">
              <w:r>
                <w:t>maxCellingNBDU</w:t>
              </w:r>
              <w:proofErr w:type="spellEnd"/>
            </w:ins>
          </w:p>
        </w:tc>
        <w:tc>
          <w:tcPr>
            <w:tcW w:w="5670" w:type="dxa"/>
          </w:tcPr>
          <w:p w14:paraId="08A7F248" w14:textId="77777777" w:rsidR="00CB212A" w:rsidRDefault="00CB212A" w:rsidP="009A0F3B">
            <w:pPr>
              <w:pStyle w:val="TAL"/>
              <w:keepNext w:val="0"/>
              <w:keepLines w:val="0"/>
              <w:widowControl w:val="0"/>
              <w:rPr>
                <w:ins w:id="415" w:author="Author"/>
              </w:rPr>
            </w:pPr>
            <w:ins w:id="416" w:author="Author">
              <w:r>
                <w:t>Maximum no. cells that can be served by a gNB-DU. Value is 512.</w:t>
              </w:r>
            </w:ins>
          </w:p>
        </w:tc>
      </w:tr>
      <w:tr w:rsidR="00CB212A" w14:paraId="39D16944" w14:textId="77777777" w:rsidTr="009A0F3B">
        <w:trPr>
          <w:ins w:id="417" w:author="Author"/>
        </w:trPr>
        <w:tc>
          <w:tcPr>
            <w:tcW w:w="3686" w:type="dxa"/>
          </w:tcPr>
          <w:p w14:paraId="472CDEBD" w14:textId="77777777" w:rsidR="00CB212A" w:rsidRDefault="00CB212A" w:rsidP="009A0F3B">
            <w:pPr>
              <w:pStyle w:val="TAL"/>
              <w:keepNext w:val="0"/>
              <w:keepLines w:val="0"/>
              <w:widowControl w:val="0"/>
              <w:rPr>
                <w:ins w:id="418" w:author="Author"/>
                <w:rFonts w:cs="Arial"/>
              </w:rPr>
            </w:pPr>
            <w:proofErr w:type="spellStart"/>
            <w:ins w:id="419" w:author="Author">
              <w:r>
                <w:rPr>
                  <w:rFonts w:cs="Arial"/>
                  <w:szCs w:val="18"/>
                  <w:lang w:val="en-US" w:eastAsia="ja-JP"/>
                </w:rPr>
                <w:t>maxnoofSSBAreas</w:t>
              </w:r>
              <w:proofErr w:type="spellEnd"/>
            </w:ins>
          </w:p>
        </w:tc>
        <w:tc>
          <w:tcPr>
            <w:tcW w:w="5670" w:type="dxa"/>
          </w:tcPr>
          <w:p w14:paraId="1F69D307" w14:textId="77777777" w:rsidR="00CB212A" w:rsidRDefault="00CB212A" w:rsidP="009A0F3B">
            <w:pPr>
              <w:pStyle w:val="TAL"/>
              <w:keepNext w:val="0"/>
              <w:keepLines w:val="0"/>
              <w:widowControl w:val="0"/>
              <w:rPr>
                <w:ins w:id="420" w:author="Author"/>
                <w:rFonts w:cs="Arial"/>
                <w:lang w:val="en-US"/>
              </w:rPr>
            </w:pPr>
            <w:ins w:id="421" w:author="Author">
              <w:r>
                <w:rPr>
                  <w:rFonts w:cs="Arial"/>
                  <w:lang w:val="en-US"/>
                </w:rPr>
                <w:t>Maximum numbers of SSB Areas that can be served by a NG-RAN node cell. Value is 64.</w:t>
              </w:r>
            </w:ins>
          </w:p>
        </w:tc>
      </w:tr>
    </w:tbl>
    <w:p w14:paraId="31C0389C" w14:textId="77777777" w:rsidR="00CB212A" w:rsidRDefault="00CB212A" w:rsidP="00CB212A">
      <w:pPr>
        <w:rPr>
          <w:ins w:id="422" w:author="Author"/>
        </w:rPr>
      </w:pPr>
    </w:p>
    <w:p w14:paraId="36488985" w14:textId="7DC33760" w:rsidR="00CB212A" w:rsidDel="002812F3" w:rsidRDefault="00CB212A" w:rsidP="00CB212A">
      <w:pPr>
        <w:rPr>
          <w:ins w:id="423" w:author="Author"/>
          <w:del w:id="424" w:author="Nokia" w:date="2025-02-06T23:04:00Z" w16du:dateUtc="2025-02-06T22:04:00Z"/>
          <w:highlight w:val="yellow"/>
        </w:rPr>
      </w:pPr>
      <w:ins w:id="425" w:author="Author">
        <w:del w:id="426" w:author="Nokia" w:date="2025-02-06T23:04:00Z" w16du:dateUtc="2025-02-06T22:04:00Z">
          <w:r w:rsidDel="002812F3">
            <w:rPr>
              <w:rFonts w:eastAsia="SimSun"/>
              <w:color w:val="000000"/>
              <w:sz w:val="18"/>
              <w:szCs w:val="24"/>
              <w:highlight w:val="yellow"/>
              <w:lang w:val="en-US" w:eastAsia="zh-CN"/>
            </w:rPr>
            <w:delText xml:space="preserve">Editor’s note: </w:delText>
          </w:r>
          <w:r w:rsidDel="002812F3">
            <w:rPr>
              <w:rFonts w:eastAsia="SimSun" w:hint="eastAsia"/>
              <w:color w:val="000000"/>
              <w:sz w:val="18"/>
              <w:szCs w:val="24"/>
              <w:highlight w:val="yellow"/>
              <w:lang w:val="en-US" w:eastAsia="zh-CN"/>
            </w:rPr>
            <w:delText>V</w:delText>
          </w:r>
          <w:r w:rsidDel="002812F3">
            <w:rPr>
              <w:rFonts w:eastAsia="SimSun"/>
              <w:color w:val="000000"/>
              <w:sz w:val="18"/>
              <w:szCs w:val="24"/>
              <w:highlight w:val="yellow"/>
              <w:lang w:val="en-US" w:eastAsia="zh-CN"/>
            </w:rPr>
            <w:delText>alue 0 of Future Cell Coverage State IE to be further discussed.</w:delText>
          </w:r>
        </w:del>
      </w:ins>
    </w:p>
    <w:p w14:paraId="17D08CC9" w14:textId="77777777" w:rsidR="00CB212A" w:rsidRDefault="00CB212A" w:rsidP="00CB212A"/>
    <w:p w14:paraId="36B5A9DA" w14:textId="77777777" w:rsidR="00CB212A" w:rsidRDefault="00CB212A" w:rsidP="00CB212A">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7241D7D3" w14:textId="77777777" w:rsidR="00CB212A" w:rsidRPr="00FD0425" w:rsidRDefault="00CB212A" w:rsidP="00CB212A">
      <w:pPr>
        <w:pStyle w:val="Heading3"/>
      </w:pPr>
      <w:bookmarkStart w:id="427" w:name="_Toc20955406"/>
      <w:bookmarkStart w:id="428" w:name="_Toc29991614"/>
      <w:bookmarkStart w:id="429" w:name="_Toc36556017"/>
      <w:bookmarkStart w:id="430" w:name="_Toc44497802"/>
      <w:bookmarkStart w:id="431" w:name="_Toc45108189"/>
      <w:bookmarkStart w:id="432" w:name="_Toc45901809"/>
      <w:bookmarkStart w:id="433" w:name="_Toc51850890"/>
      <w:bookmarkStart w:id="434" w:name="_Toc56693894"/>
      <w:bookmarkStart w:id="435" w:name="_Toc64447438"/>
      <w:bookmarkStart w:id="436" w:name="_Toc66286932"/>
      <w:bookmarkStart w:id="437" w:name="_Toc74151630"/>
      <w:bookmarkStart w:id="438" w:name="_Toc88654104"/>
      <w:bookmarkStart w:id="439" w:name="_Toc97904460"/>
      <w:bookmarkStart w:id="440" w:name="_Toc98868598"/>
      <w:bookmarkStart w:id="441" w:name="_Toc105174884"/>
      <w:bookmarkStart w:id="442" w:name="_Toc106109721"/>
      <w:bookmarkStart w:id="443" w:name="_Toc113825543"/>
      <w:bookmarkStart w:id="444" w:name="_Toc175587952"/>
      <w:r w:rsidRPr="00FD0425">
        <w:t>9.</w:t>
      </w:r>
      <w:r>
        <w:t>4</w:t>
      </w:r>
      <w:r w:rsidRPr="00FD0425">
        <w:t>.3</w:t>
      </w:r>
      <w:r w:rsidRPr="00FD0425">
        <w:tab/>
        <w:t>Elementary Procedure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301AC5E" w14:textId="3C96804C" w:rsidR="00CB212A" w:rsidRDefault="00A574F3" w:rsidP="00A574F3">
      <w:pPr>
        <w:jc w:val="center"/>
      </w:pPr>
      <w:r>
        <w:t>ASN.1 to be added</w:t>
      </w:r>
    </w:p>
    <w:p w14:paraId="4CEC6BEC" w14:textId="2E9ACF31" w:rsidR="00A574F3" w:rsidRDefault="00A574F3" w:rsidP="00A574F3">
      <w:pPr>
        <w:pStyle w:val="FirstChange"/>
      </w:pPr>
      <w:r>
        <w:t xml:space="preserve">&lt;&lt;&lt;&lt;&lt;&lt;&lt;&lt;&lt;&lt;&lt;&lt;&lt;&lt;&lt;&lt;&lt;&lt;&lt;&lt; </w:t>
      </w:r>
      <w:r>
        <w:t>End of</w:t>
      </w:r>
      <w:r>
        <w:t xml:space="preserve"> Change</w:t>
      </w:r>
      <w:r>
        <w:t>s</w:t>
      </w:r>
      <w:r>
        <w:t xml:space="preserve"> &gt;&gt;&gt;&gt;&gt;&gt;&gt;&gt;&gt;&gt;&gt;&gt;&gt;&gt;&gt;&gt;&gt;&gt;&gt;&gt;</w:t>
      </w:r>
    </w:p>
    <w:p w14:paraId="376F21FC" w14:textId="4A3516ED" w:rsidR="001E41F3" w:rsidRDefault="001E41F3" w:rsidP="00BA28EB">
      <w:pPr>
        <w:rPr>
          <w:noProof/>
        </w:rPr>
      </w:pPr>
    </w:p>
    <w:sectPr w:rsidR="001E41F3" w:rsidSect="007B1C45">
      <w:head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E262" w14:textId="77777777" w:rsidR="001B25AA" w:rsidRDefault="001B25AA">
      <w:r>
        <w:separator/>
      </w:r>
    </w:p>
  </w:endnote>
  <w:endnote w:type="continuationSeparator" w:id="0">
    <w:p w14:paraId="1F141AE7" w14:textId="77777777" w:rsidR="001B25AA" w:rsidRDefault="001B25AA">
      <w:r>
        <w:continuationSeparator/>
      </w:r>
    </w:p>
  </w:endnote>
  <w:endnote w:type="continuationNotice" w:id="1">
    <w:p w14:paraId="267D7DA8" w14:textId="77777777" w:rsidR="001B25AA" w:rsidRDefault="001B2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B609" w14:textId="77777777" w:rsidR="001B25AA" w:rsidRDefault="001B25AA">
      <w:r>
        <w:separator/>
      </w:r>
    </w:p>
  </w:footnote>
  <w:footnote w:type="continuationSeparator" w:id="0">
    <w:p w14:paraId="5B948FE1" w14:textId="77777777" w:rsidR="001B25AA" w:rsidRDefault="001B25AA">
      <w:r>
        <w:continuationSeparator/>
      </w:r>
    </w:p>
  </w:footnote>
  <w:footnote w:type="continuationNotice" w:id="1">
    <w:p w14:paraId="2F37807C" w14:textId="77777777" w:rsidR="001B25AA" w:rsidRDefault="001B2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92F80"/>
    <w:multiLevelType w:val="hybridMultilevel"/>
    <w:tmpl w:val="1892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72994"/>
    <w:multiLevelType w:val="hybridMultilevel"/>
    <w:tmpl w:val="B35A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450FA"/>
    <w:multiLevelType w:val="hybridMultilevel"/>
    <w:tmpl w:val="96CEF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64710"/>
    <w:multiLevelType w:val="hybridMultilevel"/>
    <w:tmpl w:val="F630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8"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9"/>
  </w:num>
  <w:num w:numId="13" w16cid:durableId="243031597">
    <w:abstractNumId w:val="23"/>
  </w:num>
  <w:num w:numId="14" w16cid:durableId="104664653">
    <w:abstractNumId w:val="20"/>
  </w:num>
  <w:num w:numId="15" w16cid:durableId="100685905">
    <w:abstractNumId w:val="18"/>
  </w:num>
  <w:num w:numId="16" w16cid:durableId="2047371710">
    <w:abstractNumId w:val="16"/>
  </w:num>
  <w:num w:numId="17" w16cid:durableId="1683704206">
    <w:abstractNumId w:val="38"/>
  </w:num>
  <w:num w:numId="18" w16cid:durableId="128595111">
    <w:abstractNumId w:val="36"/>
  </w:num>
  <w:num w:numId="19" w16cid:durableId="1496989384">
    <w:abstractNumId w:val="35"/>
  </w:num>
  <w:num w:numId="20" w16cid:durableId="647906330">
    <w:abstractNumId w:val="30"/>
  </w:num>
  <w:num w:numId="21" w16cid:durableId="794182368">
    <w:abstractNumId w:val="26"/>
  </w:num>
  <w:num w:numId="22" w16cid:durableId="1415131649">
    <w:abstractNumId w:val="14"/>
  </w:num>
  <w:num w:numId="23" w16cid:durableId="297344196">
    <w:abstractNumId w:val="29"/>
  </w:num>
  <w:num w:numId="24" w16cid:durableId="910434244">
    <w:abstractNumId w:val="34"/>
  </w:num>
  <w:num w:numId="25" w16cid:durableId="677540074">
    <w:abstractNumId w:val="11"/>
  </w:num>
  <w:num w:numId="26" w16cid:durableId="1880437134">
    <w:abstractNumId w:val="33"/>
  </w:num>
  <w:num w:numId="27" w16cid:durableId="871649978">
    <w:abstractNumId w:val="22"/>
  </w:num>
  <w:num w:numId="28" w16cid:durableId="624773126">
    <w:abstractNumId w:val="21"/>
  </w:num>
  <w:num w:numId="29" w16cid:durableId="1008599217">
    <w:abstractNumId w:val="37"/>
  </w:num>
  <w:num w:numId="30" w16cid:durableId="458377829">
    <w:abstractNumId w:val="24"/>
  </w:num>
  <w:num w:numId="31" w16cid:durableId="1496529574">
    <w:abstractNumId w:val="19"/>
  </w:num>
  <w:num w:numId="32" w16cid:durableId="2017658703">
    <w:abstractNumId w:val="17"/>
  </w:num>
  <w:num w:numId="33" w16cid:durableId="1876918156">
    <w:abstractNumId w:val="25"/>
    <w:lvlOverride w:ilvl="0">
      <w:startOverride w:val="1"/>
    </w:lvlOverride>
  </w:num>
  <w:num w:numId="34" w16cid:durableId="1384257339">
    <w:abstractNumId w:val="31"/>
  </w:num>
  <w:num w:numId="35" w16cid:durableId="856767948">
    <w:abstractNumId w:val="12"/>
    <w:lvlOverride w:ilvl="0">
      <w:startOverride w:val="1"/>
    </w:lvlOverride>
  </w:num>
  <w:num w:numId="36" w16cid:durableId="1479689214">
    <w:abstractNumId w:val="15"/>
    <w:lvlOverride w:ilvl="0">
      <w:startOverride w:val="1"/>
    </w:lvlOverride>
  </w:num>
  <w:num w:numId="37" w16cid:durableId="231158236">
    <w:abstractNumId w:val="40"/>
  </w:num>
  <w:num w:numId="38" w16cid:durableId="1740862114">
    <w:abstractNumId w:val="10"/>
  </w:num>
  <w:num w:numId="39" w16cid:durableId="205068247">
    <w:abstractNumId w:val="28"/>
  </w:num>
  <w:num w:numId="40" w16cid:durableId="1287393722">
    <w:abstractNumId w:val="27"/>
  </w:num>
  <w:num w:numId="41" w16cid:durableId="8175770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2611"/>
    <w:rsid w:val="00002D3C"/>
    <w:rsid w:val="00004C2D"/>
    <w:rsid w:val="00004EF3"/>
    <w:rsid w:val="000050F1"/>
    <w:rsid w:val="000059BA"/>
    <w:rsid w:val="00007059"/>
    <w:rsid w:val="0000762F"/>
    <w:rsid w:val="00007FA1"/>
    <w:rsid w:val="0001045F"/>
    <w:rsid w:val="00012885"/>
    <w:rsid w:val="00014226"/>
    <w:rsid w:val="000153DA"/>
    <w:rsid w:val="00015FE1"/>
    <w:rsid w:val="0001634F"/>
    <w:rsid w:val="00016803"/>
    <w:rsid w:val="000207A1"/>
    <w:rsid w:val="00020D4D"/>
    <w:rsid w:val="00020D7B"/>
    <w:rsid w:val="0002192C"/>
    <w:rsid w:val="00022C11"/>
    <w:rsid w:val="00022E4A"/>
    <w:rsid w:val="000230D0"/>
    <w:rsid w:val="00023494"/>
    <w:rsid w:val="00023EA5"/>
    <w:rsid w:val="0002425C"/>
    <w:rsid w:val="000243C1"/>
    <w:rsid w:val="000245A5"/>
    <w:rsid w:val="00024C18"/>
    <w:rsid w:val="00027708"/>
    <w:rsid w:val="00027FFB"/>
    <w:rsid w:val="000313FC"/>
    <w:rsid w:val="00031BF0"/>
    <w:rsid w:val="000320A4"/>
    <w:rsid w:val="00035D39"/>
    <w:rsid w:val="00035D83"/>
    <w:rsid w:val="00036349"/>
    <w:rsid w:val="000406A7"/>
    <w:rsid w:val="00040B2A"/>
    <w:rsid w:val="00040C1B"/>
    <w:rsid w:val="000411DA"/>
    <w:rsid w:val="00041280"/>
    <w:rsid w:val="00041A33"/>
    <w:rsid w:val="0004255A"/>
    <w:rsid w:val="00043357"/>
    <w:rsid w:val="00044CCF"/>
    <w:rsid w:val="000454F0"/>
    <w:rsid w:val="000464A8"/>
    <w:rsid w:val="000472E8"/>
    <w:rsid w:val="00047C27"/>
    <w:rsid w:val="00050F48"/>
    <w:rsid w:val="00051FFB"/>
    <w:rsid w:val="00055AF5"/>
    <w:rsid w:val="00055D23"/>
    <w:rsid w:val="00057743"/>
    <w:rsid w:val="000600B2"/>
    <w:rsid w:val="000604F7"/>
    <w:rsid w:val="00061817"/>
    <w:rsid w:val="00061D0F"/>
    <w:rsid w:val="00061FB8"/>
    <w:rsid w:val="000639A5"/>
    <w:rsid w:val="0006413C"/>
    <w:rsid w:val="00064E71"/>
    <w:rsid w:val="000652DF"/>
    <w:rsid w:val="000659A8"/>
    <w:rsid w:val="0006795C"/>
    <w:rsid w:val="00067DCD"/>
    <w:rsid w:val="000700B4"/>
    <w:rsid w:val="00070CAC"/>
    <w:rsid w:val="00070FA3"/>
    <w:rsid w:val="00074F3F"/>
    <w:rsid w:val="000757C1"/>
    <w:rsid w:val="00076143"/>
    <w:rsid w:val="000773C0"/>
    <w:rsid w:val="00077543"/>
    <w:rsid w:val="00080AC2"/>
    <w:rsid w:val="00080BAD"/>
    <w:rsid w:val="00081A41"/>
    <w:rsid w:val="00081E5B"/>
    <w:rsid w:val="000820E4"/>
    <w:rsid w:val="00082DA5"/>
    <w:rsid w:val="00082DE2"/>
    <w:rsid w:val="00084054"/>
    <w:rsid w:val="0008552C"/>
    <w:rsid w:val="0008587E"/>
    <w:rsid w:val="00085E04"/>
    <w:rsid w:val="00086491"/>
    <w:rsid w:val="00086BED"/>
    <w:rsid w:val="00087120"/>
    <w:rsid w:val="000907B6"/>
    <w:rsid w:val="000909D0"/>
    <w:rsid w:val="00090CEE"/>
    <w:rsid w:val="00091314"/>
    <w:rsid w:val="00091A6A"/>
    <w:rsid w:val="000930AC"/>
    <w:rsid w:val="0009345D"/>
    <w:rsid w:val="00093C53"/>
    <w:rsid w:val="000949B2"/>
    <w:rsid w:val="000949F5"/>
    <w:rsid w:val="00094F0A"/>
    <w:rsid w:val="000952ED"/>
    <w:rsid w:val="00095876"/>
    <w:rsid w:val="00095BBF"/>
    <w:rsid w:val="00095DBD"/>
    <w:rsid w:val="0009653D"/>
    <w:rsid w:val="0009687E"/>
    <w:rsid w:val="000A0AF1"/>
    <w:rsid w:val="000A1F95"/>
    <w:rsid w:val="000A20EB"/>
    <w:rsid w:val="000A2B4B"/>
    <w:rsid w:val="000A3E1F"/>
    <w:rsid w:val="000A4053"/>
    <w:rsid w:val="000A43CD"/>
    <w:rsid w:val="000A4429"/>
    <w:rsid w:val="000A54EE"/>
    <w:rsid w:val="000A5658"/>
    <w:rsid w:val="000A575A"/>
    <w:rsid w:val="000A6394"/>
    <w:rsid w:val="000A6D30"/>
    <w:rsid w:val="000A7188"/>
    <w:rsid w:val="000A71B9"/>
    <w:rsid w:val="000A739B"/>
    <w:rsid w:val="000A79D8"/>
    <w:rsid w:val="000B055F"/>
    <w:rsid w:val="000B09AA"/>
    <w:rsid w:val="000B0E25"/>
    <w:rsid w:val="000B257C"/>
    <w:rsid w:val="000B2A8A"/>
    <w:rsid w:val="000B3C2D"/>
    <w:rsid w:val="000B560B"/>
    <w:rsid w:val="000B6996"/>
    <w:rsid w:val="000C038A"/>
    <w:rsid w:val="000C045E"/>
    <w:rsid w:val="000C06CE"/>
    <w:rsid w:val="000C06D8"/>
    <w:rsid w:val="000C257F"/>
    <w:rsid w:val="000C27CA"/>
    <w:rsid w:val="000C3577"/>
    <w:rsid w:val="000C381B"/>
    <w:rsid w:val="000C4236"/>
    <w:rsid w:val="000C5350"/>
    <w:rsid w:val="000C5A52"/>
    <w:rsid w:val="000C6598"/>
    <w:rsid w:val="000C659B"/>
    <w:rsid w:val="000C78B0"/>
    <w:rsid w:val="000C7A67"/>
    <w:rsid w:val="000C7BEF"/>
    <w:rsid w:val="000C7C4B"/>
    <w:rsid w:val="000C7E9D"/>
    <w:rsid w:val="000D0074"/>
    <w:rsid w:val="000D0645"/>
    <w:rsid w:val="000D115E"/>
    <w:rsid w:val="000D2334"/>
    <w:rsid w:val="000D2715"/>
    <w:rsid w:val="000D3092"/>
    <w:rsid w:val="000D4104"/>
    <w:rsid w:val="000D4F05"/>
    <w:rsid w:val="000D54B0"/>
    <w:rsid w:val="000D580C"/>
    <w:rsid w:val="000D596C"/>
    <w:rsid w:val="000D5E2E"/>
    <w:rsid w:val="000D6382"/>
    <w:rsid w:val="000D63F5"/>
    <w:rsid w:val="000D7165"/>
    <w:rsid w:val="000D721A"/>
    <w:rsid w:val="000E060B"/>
    <w:rsid w:val="000E086B"/>
    <w:rsid w:val="000E1997"/>
    <w:rsid w:val="000E1E53"/>
    <w:rsid w:val="000E27FE"/>
    <w:rsid w:val="000E5E14"/>
    <w:rsid w:val="000E6575"/>
    <w:rsid w:val="000E6902"/>
    <w:rsid w:val="000E6A2A"/>
    <w:rsid w:val="000E6B29"/>
    <w:rsid w:val="000E758B"/>
    <w:rsid w:val="000E7E00"/>
    <w:rsid w:val="000F0C39"/>
    <w:rsid w:val="000F2058"/>
    <w:rsid w:val="000F23FA"/>
    <w:rsid w:val="000F2EF3"/>
    <w:rsid w:val="000F3B9D"/>
    <w:rsid w:val="000F48F7"/>
    <w:rsid w:val="000F4F85"/>
    <w:rsid w:val="000F53D5"/>
    <w:rsid w:val="000F5BBF"/>
    <w:rsid w:val="000F5E47"/>
    <w:rsid w:val="000F64C8"/>
    <w:rsid w:val="000F6972"/>
    <w:rsid w:val="000F7549"/>
    <w:rsid w:val="0010136E"/>
    <w:rsid w:val="00102237"/>
    <w:rsid w:val="00102A63"/>
    <w:rsid w:val="00102CC4"/>
    <w:rsid w:val="00102F74"/>
    <w:rsid w:val="0010371D"/>
    <w:rsid w:val="001039D3"/>
    <w:rsid w:val="00103A0A"/>
    <w:rsid w:val="00103AAC"/>
    <w:rsid w:val="00103E71"/>
    <w:rsid w:val="00103EA4"/>
    <w:rsid w:val="00104A05"/>
    <w:rsid w:val="001060D3"/>
    <w:rsid w:val="00106B60"/>
    <w:rsid w:val="00106B7E"/>
    <w:rsid w:val="00110BB0"/>
    <w:rsid w:val="00111626"/>
    <w:rsid w:val="00111F0C"/>
    <w:rsid w:val="00112256"/>
    <w:rsid w:val="0011236B"/>
    <w:rsid w:val="00112C4C"/>
    <w:rsid w:val="00113694"/>
    <w:rsid w:val="00114589"/>
    <w:rsid w:val="00114CFA"/>
    <w:rsid w:val="00117417"/>
    <w:rsid w:val="00117C46"/>
    <w:rsid w:val="00120181"/>
    <w:rsid w:val="00121241"/>
    <w:rsid w:val="00121AB9"/>
    <w:rsid w:val="00121E0C"/>
    <w:rsid w:val="00123602"/>
    <w:rsid w:val="0012363E"/>
    <w:rsid w:val="00123919"/>
    <w:rsid w:val="0012459A"/>
    <w:rsid w:val="00124786"/>
    <w:rsid w:val="00124D99"/>
    <w:rsid w:val="00124E5B"/>
    <w:rsid w:val="00125825"/>
    <w:rsid w:val="00125A57"/>
    <w:rsid w:val="00125E7E"/>
    <w:rsid w:val="00126055"/>
    <w:rsid w:val="00126C89"/>
    <w:rsid w:val="00130200"/>
    <w:rsid w:val="001315FC"/>
    <w:rsid w:val="00131F97"/>
    <w:rsid w:val="00132A6A"/>
    <w:rsid w:val="00132E38"/>
    <w:rsid w:val="0013340F"/>
    <w:rsid w:val="001337BC"/>
    <w:rsid w:val="001337C7"/>
    <w:rsid w:val="001337D5"/>
    <w:rsid w:val="001341ED"/>
    <w:rsid w:val="00134489"/>
    <w:rsid w:val="0013465D"/>
    <w:rsid w:val="00136545"/>
    <w:rsid w:val="00136966"/>
    <w:rsid w:val="00136CE7"/>
    <w:rsid w:val="00137D63"/>
    <w:rsid w:val="001408BC"/>
    <w:rsid w:val="00141960"/>
    <w:rsid w:val="001438C0"/>
    <w:rsid w:val="0014409B"/>
    <w:rsid w:val="001447E8"/>
    <w:rsid w:val="00145D43"/>
    <w:rsid w:val="00145DCB"/>
    <w:rsid w:val="001463BD"/>
    <w:rsid w:val="001466F8"/>
    <w:rsid w:val="00146B8F"/>
    <w:rsid w:val="00147290"/>
    <w:rsid w:val="00150D3C"/>
    <w:rsid w:val="00151E22"/>
    <w:rsid w:val="001529BB"/>
    <w:rsid w:val="00152C3F"/>
    <w:rsid w:val="00153621"/>
    <w:rsid w:val="00153BD0"/>
    <w:rsid w:val="0015443D"/>
    <w:rsid w:val="00155C32"/>
    <w:rsid w:val="00155C7A"/>
    <w:rsid w:val="001562B4"/>
    <w:rsid w:val="00157362"/>
    <w:rsid w:val="00157A8C"/>
    <w:rsid w:val="00157D9A"/>
    <w:rsid w:val="00160854"/>
    <w:rsid w:val="00160BEB"/>
    <w:rsid w:val="00161AA0"/>
    <w:rsid w:val="0016286B"/>
    <w:rsid w:val="00162D0F"/>
    <w:rsid w:val="00163AD1"/>
    <w:rsid w:val="00163F3A"/>
    <w:rsid w:val="00164257"/>
    <w:rsid w:val="00164470"/>
    <w:rsid w:val="00165615"/>
    <w:rsid w:val="00166294"/>
    <w:rsid w:val="00166789"/>
    <w:rsid w:val="0016696E"/>
    <w:rsid w:val="001669F1"/>
    <w:rsid w:val="001669FE"/>
    <w:rsid w:val="001670C1"/>
    <w:rsid w:val="00167DB9"/>
    <w:rsid w:val="00170624"/>
    <w:rsid w:val="0017100E"/>
    <w:rsid w:val="0017110A"/>
    <w:rsid w:val="0017114F"/>
    <w:rsid w:val="00172823"/>
    <w:rsid w:val="00172DBC"/>
    <w:rsid w:val="00172F8F"/>
    <w:rsid w:val="00173760"/>
    <w:rsid w:val="00173959"/>
    <w:rsid w:val="00173B93"/>
    <w:rsid w:val="00174797"/>
    <w:rsid w:val="0017487D"/>
    <w:rsid w:val="00174F8C"/>
    <w:rsid w:val="0017573D"/>
    <w:rsid w:val="001763A1"/>
    <w:rsid w:val="001767C3"/>
    <w:rsid w:val="00180E04"/>
    <w:rsid w:val="0018177F"/>
    <w:rsid w:val="00181EAC"/>
    <w:rsid w:val="00182638"/>
    <w:rsid w:val="00183529"/>
    <w:rsid w:val="00184B53"/>
    <w:rsid w:val="0018510D"/>
    <w:rsid w:val="00185197"/>
    <w:rsid w:val="00185223"/>
    <w:rsid w:val="00185BA2"/>
    <w:rsid w:val="00185E34"/>
    <w:rsid w:val="001863E4"/>
    <w:rsid w:val="00186D0C"/>
    <w:rsid w:val="00187D3E"/>
    <w:rsid w:val="00187F77"/>
    <w:rsid w:val="00190891"/>
    <w:rsid w:val="00191183"/>
    <w:rsid w:val="00191279"/>
    <w:rsid w:val="00192C46"/>
    <w:rsid w:val="00192D52"/>
    <w:rsid w:val="00192DD8"/>
    <w:rsid w:val="00192F17"/>
    <w:rsid w:val="00194E13"/>
    <w:rsid w:val="001958B7"/>
    <w:rsid w:val="001958FD"/>
    <w:rsid w:val="00195ACD"/>
    <w:rsid w:val="00197E27"/>
    <w:rsid w:val="00197F78"/>
    <w:rsid w:val="001A02A2"/>
    <w:rsid w:val="001A02F7"/>
    <w:rsid w:val="001A0E95"/>
    <w:rsid w:val="001A11DA"/>
    <w:rsid w:val="001A1525"/>
    <w:rsid w:val="001A1A64"/>
    <w:rsid w:val="001A1B9D"/>
    <w:rsid w:val="001A2E2E"/>
    <w:rsid w:val="001A3EA4"/>
    <w:rsid w:val="001A466E"/>
    <w:rsid w:val="001A4C69"/>
    <w:rsid w:val="001A5B99"/>
    <w:rsid w:val="001A5E20"/>
    <w:rsid w:val="001A6360"/>
    <w:rsid w:val="001A6E80"/>
    <w:rsid w:val="001A74CB"/>
    <w:rsid w:val="001A7B60"/>
    <w:rsid w:val="001B030F"/>
    <w:rsid w:val="001B1391"/>
    <w:rsid w:val="001B1FAC"/>
    <w:rsid w:val="001B25AA"/>
    <w:rsid w:val="001B278F"/>
    <w:rsid w:val="001B28F5"/>
    <w:rsid w:val="001B3400"/>
    <w:rsid w:val="001B37D8"/>
    <w:rsid w:val="001B3884"/>
    <w:rsid w:val="001B3988"/>
    <w:rsid w:val="001B3ACE"/>
    <w:rsid w:val="001B4678"/>
    <w:rsid w:val="001B4B6C"/>
    <w:rsid w:val="001B5952"/>
    <w:rsid w:val="001B63CA"/>
    <w:rsid w:val="001B66AD"/>
    <w:rsid w:val="001B6CDC"/>
    <w:rsid w:val="001B7263"/>
    <w:rsid w:val="001B7A65"/>
    <w:rsid w:val="001B7C2A"/>
    <w:rsid w:val="001C1771"/>
    <w:rsid w:val="001C1CD5"/>
    <w:rsid w:val="001C20AB"/>
    <w:rsid w:val="001C2C1B"/>
    <w:rsid w:val="001C2DE9"/>
    <w:rsid w:val="001C399B"/>
    <w:rsid w:val="001C3AA0"/>
    <w:rsid w:val="001C3B01"/>
    <w:rsid w:val="001C3C5D"/>
    <w:rsid w:val="001C4834"/>
    <w:rsid w:val="001C4DEF"/>
    <w:rsid w:val="001C5B1D"/>
    <w:rsid w:val="001C6BE4"/>
    <w:rsid w:val="001C6E59"/>
    <w:rsid w:val="001C7306"/>
    <w:rsid w:val="001C76E9"/>
    <w:rsid w:val="001C7B31"/>
    <w:rsid w:val="001D099F"/>
    <w:rsid w:val="001D1E6C"/>
    <w:rsid w:val="001D1FBF"/>
    <w:rsid w:val="001D29E9"/>
    <w:rsid w:val="001D2CB8"/>
    <w:rsid w:val="001D441B"/>
    <w:rsid w:val="001D579B"/>
    <w:rsid w:val="001E0695"/>
    <w:rsid w:val="001E075E"/>
    <w:rsid w:val="001E1657"/>
    <w:rsid w:val="001E1C40"/>
    <w:rsid w:val="001E1D07"/>
    <w:rsid w:val="001E1F63"/>
    <w:rsid w:val="001E252B"/>
    <w:rsid w:val="001E27D0"/>
    <w:rsid w:val="001E36B2"/>
    <w:rsid w:val="001E3F24"/>
    <w:rsid w:val="001E41F3"/>
    <w:rsid w:val="001E41FC"/>
    <w:rsid w:val="001E48D4"/>
    <w:rsid w:val="001E4CD8"/>
    <w:rsid w:val="001E52BB"/>
    <w:rsid w:val="001E5AE7"/>
    <w:rsid w:val="001E5E9D"/>
    <w:rsid w:val="001E6229"/>
    <w:rsid w:val="001E6AFF"/>
    <w:rsid w:val="001E7B44"/>
    <w:rsid w:val="001E7C1F"/>
    <w:rsid w:val="001F07CC"/>
    <w:rsid w:val="001F1039"/>
    <w:rsid w:val="001F12CA"/>
    <w:rsid w:val="001F1530"/>
    <w:rsid w:val="001F16D1"/>
    <w:rsid w:val="001F1CC8"/>
    <w:rsid w:val="001F3421"/>
    <w:rsid w:val="001F3AB6"/>
    <w:rsid w:val="001F3BD0"/>
    <w:rsid w:val="001F3C15"/>
    <w:rsid w:val="001F3FD7"/>
    <w:rsid w:val="001F48D1"/>
    <w:rsid w:val="001F4F85"/>
    <w:rsid w:val="001F506A"/>
    <w:rsid w:val="001F64B1"/>
    <w:rsid w:val="001F773C"/>
    <w:rsid w:val="002002A0"/>
    <w:rsid w:val="00200AD0"/>
    <w:rsid w:val="00200C1E"/>
    <w:rsid w:val="00201778"/>
    <w:rsid w:val="00201A0B"/>
    <w:rsid w:val="00201F0C"/>
    <w:rsid w:val="00203B50"/>
    <w:rsid w:val="00203BC0"/>
    <w:rsid w:val="002054F9"/>
    <w:rsid w:val="00205DCF"/>
    <w:rsid w:val="002067A0"/>
    <w:rsid w:val="002074BE"/>
    <w:rsid w:val="00207F3D"/>
    <w:rsid w:val="0021230D"/>
    <w:rsid w:val="002132A3"/>
    <w:rsid w:val="0021392A"/>
    <w:rsid w:val="00213B8C"/>
    <w:rsid w:val="00213F94"/>
    <w:rsid w:val="0021474C"/>
    <w:rsid w:val="002153AD"/>
    <w:rsid w:val="00215616"/>
    <w:rsid w:val="00215B51"/>
    <w:rsid w:val="00220270"/>
    <w:rsid w:val="002205E0"/>
    <w:rsid w:val="00220A4A"/>
    <w:rsid w:val="00221120"/>
    <w:rsid w:val="00221142"/>
    <w:rsid w:val="002218D6"/>
    <w:rsid w:val="00221A9F"/>
    <w:rsid w:val="00221CE6"/>
    <w:rsid w:val="00221DDF"/>
    <w:rsid w:val="00221E5E"/>
    <w:rsid w:val="00222072"/>
    <w:rsid w:val="00223D7C"/>
    <w:rsid w:val="002242C2"/>
    <w:rsid w:val="0022577C"/>
    <w:rsid w:val="00225F25"/>
    <w:rsid w:val="00225F33"/>
    <w:rsid w:val="00227B72"/>
    <w:rsid w:val="00230358"/>
    <w:rsid w:val="0023065A"/>
    <w:rsid w:val="0023083E"/>
    <w:rsid w:val="00230B26"/>
    <w:rsid w:val="002313BB"/>
    <w:rsid w:val="00231B57"/>
    <w:rsid w:val="002323A0"/>
    <w:rsid w:val="00232A47"/>
    <w:rsid w:val="00232E41"/>
    <w:rsid w:val="00233694"/>
    <w:rsid w:val="00233C22"/>
    <w:rsid w:val="00234452"/>
    <w:rsid w:val="00234B95"/>
    <w:rsid w:val="00234BF5"/>
    <w:rsid w:val="00240F0A"/>
    <w:rsid w:val="00242444"/>
    <w:rsid w:val="00242C53"/>
    <w:rsid w:val="00243BB0"/>
    <w:rsid w:val="00244EC7"/>
    <w:rsid w:val="00246AD0"/>
    <w:rsid w:val="00246BED"/>
    <w:rsid w:val="00246ED3"/>
    <w:rsid w:val="00247416"/>
    <w:rsid w:val="00247417"/>
    <w:rsid w:val="002500DD"/>
    <w:rsid w:val="0025034D"/>
    <w:rsid w:val="00250838"/>
    <w:rsid w:val="00250B6F"/>
    <w:rsid w:val="00250DA6"/>
    <w:rsid w:val="002519F1"/>
    <w:rsid w:val="00251B83"/>
    <w:rsid w:val="00252ADE"/>
    <w:rsid w:val="00253AB3"/>
    <w:rsid w:val="00253CC6"/>
    <w:rsid w:val="002540BE"/>
    <w:rsid w:val="002542BE"/>
    <w:rsid w:val="0025452F"/>
    <w:rsid w:val="00254DDF"/>
    <w:rsid w:val="002561FD"/>
    <w:rsid w:val="002564FF"/>
    <w:rsid w:val="00256E65"/>
    <w:rsid w:val="002577AC"/>
    <w:rsid w:val="0026004D"/>
    <w:rsid w:val="00260731"/>
    <w:rsid w:val="00260B5B"/>
    <w:rsid w:val="0026187C"/>
    <w:rsid w:val="00261B1B"/>
    <w:rsid w:val="00262C39"/>
    <w:rsid w:val="00263181"/>
    <w:rsid w:val="002636A7"/>
    <w:rsid w:val="00263911"/>
    <w:rsid w:val="0026434D"/>
    <w:rsid w:val="002663B9"/>
    <w:rsid w:val="002667FC"/>
    <w:rsid w:val="002670CD"/>
    <w:rsid w:val="0026798D"/>
    <w:rsid w:val="00267D52"/>
    <w:rsid w:val="002713F2"/>
    <w:rsid w:val="002722C2"/>
    <w:rsid w:val="0027259A"/>
    <w:rsid w:val="00272F69"/>
    <w:rsid w:val="00272FC1"/>
    <w:rsid w:val="00273049"/>
    <w:rsid w:val="00274611"/>
    <w:rsid w:val="00274CF1"/>
    <w:rsid w:val="0027516D"/>
    <w:rsid w:val="0027588B"/>
    <w:rsid w:val="00275943"/>
    <w:rsid w:val="002759F5"/>
    <w:rsid w:val="00275D12"/>
    <w:rsid w:val="002769EB"/>
    <w:rsid w:val="00276CD9"/>
    <w:rsid w:val="00277B1B"/>
    <w:rsid w:val="00281052"/>
    <w:rsid w:val="002812F3"/>
    <w:rsid w:val="0028157E"/>
    <w:rsid w:val="00281691"/>
    <w:rsid w:val="00281695"/>
    <w:rsid w:val="00281F35"/>
    <w:rsid w:val="00282168"/>
    <w:rsid w:val="00282EE1"/>
    <w:rsid w:val="00284078"/>
    <w:rsid w:val="002841DD"/>
    <w:rsid w:val="002852E6"/>
    <w:rsid w:val="002858CA"/>
    <w:rsid w:val="00285D75"/>
    <w:rsid w:val="002860C4"/>
    <w:rsid w:val="00286E78"/>
    <w:rsid w:val="00287136"/>
    <w:rsid w:val="002878CF"/>
    <w:rsid w:val="00287B70"/>
    <w:rsid w:val="002906E8"/>
    <w:rsid w:val="002913AB"/>
    <w:rsid w:val="002915F6"/>
    <w:rsid w:val="00293A0F"/>
    <w:rsid w:val="00293E17"/>
    <w:rsid w:val="00294FFD"/>
    <w:rsid w:val="00296069"/>
    <w:rsid w:val="0029648D"/>
    <w:rsid w:val="0029662C"/>
    <w:rsid w:val="00296A8E"/>
    <w:rsid w:val="00297B72"/>
    <w:rsid w:val="002A021D"/>
    <w:rsid w:val="002A0D2B"/>
    <w:rsid w:val="002A107E"/>
    <w:rsid w:val="002A2ECB"/>
    <w:rsid w:val="002A30DC"/>
    <w:rsid w:val="002A37C8"/>
    <w:rsid w:val="002A47EF"/>
    <w:rsid w:val="002A63B2"/>
    <w:rsid w:val="002A6C72"/>
    <w:rsid w:val="002A6F16"/>
    <w:rsid w:val="002A7532"/>
    <w:rsid w:val="002A77EA"/>
    <w:rsid w:val="002A7A22"/>
    <w:rsid w:val="002B2264"/>
    <w:rsid w:val="002B23F9"/>
    <w:rsid w:val="002B24C6"/>
    <w:rsid w:val="002B30F0"/>
    <w:rsid w:val="002B34D9"/>
    <w:rsid w:val="002B399E"/>
    <w:rsid w:val="002B3DCA"/>
    <w:rsid w:val="002B5741"/>
    <w:rsid w:val="002B57E6"/>
    <w:rsid w:val="002B5B7A"/>
    <w:rsid w:val="002B62D8"/>
    <w:rsid w:val="002B6EC6"/>
    <w:rsid w:val="002B7611"/>
    <w:rsid w:val="002B7E2F"/>
    <w:rsid w:val="002B7ED3"/>
    <w:rsid w:val="002C0855"/>
    <w:rsid w:val="002C17CD"/>
    <w:rsid w:val="002C1D50"/>
    <w:rsid w:val="002C238A"/>
    <w:rsid w:val="002C250F"/>
    <w:rsid w:val="002C2E27"/>
    <w:rsid w:val="002C2E61"/>
    <w:rsid w:val="002C3FC5"/>
    <w:rsid w:val="002C52E3"/>
    <w:rsid w:val="002C6253"/>
    <w:rsid w:val="002C62E8"/>
    <w:rsid w:val="002C62FA"/>
    <w:rsid w:val="002C6826"/>
    <w:rsid w:val="002C7673"/>
    <w:rsid w:val="002D0348"/>
    <w:rsid w:val="002D04B0"/>
    <w:rsid w:val="002D07FD"/>
    <w:rsid w:val="002D0DC0"/>
    <w:rsid w:val="002D1608"/>
    <w:rsid w:val="002D1CD5"/>
    <w:rsid w:val="002D2167"/>
    <w:rsid w:val="002D2909"/>
    <w:rsid w:val="002D5FE2"/>
    <w:rsid w:val="002D638D"/>
    <w:rsid w:val="002D70EE"/>
    <w:rsid w:val="002E04DD"/>
    <w:rsid w:val="002E2F8D"/>
    <w:rsid w:val="002E3D35"/>
    <w:rsid w:val="002E41DE"/>
    <w:rsid w:val="002E4C3E"/>
    <w:rsid w:val="002E5753"/>
    <w:rsid w:val="002E5803"/>
    <w:rsid w:val="002E595A"/>
    <w:rsid w:val="002E614E"/>
    <w:rsid w:val="002E6ED3"/>
    <w:rsid w:val="002E76C2"/>
    <w:rsid w:val="002E7917"/>
    <w:rsid w:val="002E7C19"/>
    <w:rsid w:val="002F0421"/>
    <w:rsid w:val="002F08AD"/>
    <w:rsid w:val="002F12C4"/>
    <w:rsid w:val="002F13C1"/>
    <w:rsid w:val="002F1DCA"/>
    <w:rsid w:val="002F2164"/>
    <w:rsid w:val="002F2AE1"/>
    <w:rsid w:val="002F2E28"/>
    <w:rsid w:val="002F3671"/>
    <w:rsid w:val="002F3D20"/>
    <w:rsid w:val="002F4CF4"/>
    <w:rsid w:val="002F51FC"/>
    <w:rsid w:val="002F7E5A"/>
    <w:rsid w:val="00301A47"/>
    <w:rsid w:val="00302A84"/>
    <w:rsid w:val="0030301A"/>
    <w:rsid w:val="00304AC5"/>
    <w:rsid w:val="00304AC7"/>
    <w:rsid w:val="00304E23"/>
    <w:rsid w:val="00305409"/>
    <w:rsid w:val="003061F0"/>
    <w:rsid w:val="00306D4F"/>
    <w:rsid w:val="0030732E"/>
    <w:rsid w:val="00307E81"/>
    <w:rsid w:val="00311883"/>
    <w:rsid w:val="003119B5"/>
    <w:rsid w:val="0031288E"/>
    <w:rsid w:val="00312C43"/>
    <w:rsid w:val="00313854"/>
    <w:rsid w:val="00314A00"/>
    <w:rsid w:val="00315046"/>
    <w:rsid w:val="0031515C"/>
    <w:rsid w:val="00317842"/>
    <w:rsid w:val="00320C21"/>
    <w:rsid w:val="00320D2B"/>
    <w:rsid w:val="00320E1A"/>
    <w:rsid w:val="003237A2"/>
    <w:rsid w:val="00323858"/>
    <w:rsid w:val="00324DD6"/>
    <w:rsid w:val="0032510E"/>
    <w:rsid w:val="0032536C"/>
    <w:rsid w:val="003255E0"/>
    <w:rsid w:val="00327EE1"/>
    <w:rsid w:val="003302DC"/>
    <w:rsid w:val="003313F0"/>
    <w:rsid w:val="0033184B"/>
    <w:rsid w:val="00331F34"/>
    <w:rsid w:val="003321D3"/>
    <w:rsid w:val="0033236C"/>
    <w:rsid w:val="00332763"/>
    <w:rsid w:val="003350BB"/>
    <w:rsid w:val="003361E5"/>
    <w:rsid w:val="00337374"/>
    <w:rsid w:val="0033763A"/>
    <w:rsid w:val="00337A92"/>
    <w:rsid w:val="00340316"/>
    <w:rsid w:val="003423D1"/>
    <w:rsid w:val="00342426"/>
    <w:rsid w:val="00344660"/>
    <w:rsid w:val="00345570"/>
    <w:rsid w:val="00346055"/>
    <w:rsid w:val="003475B0"/>
    <w:rsid w:val="00350A3E"/>
    <w:rsid w:val="00351808"/>
    <w:rsid w:val="0035319E"/>
    <w:rsid w:val="00353346"/>
    <w:rsid w:val="00354359"/>
    <w:rsid w:val="00356028"/>
    <w:rsid w:val="003563D9"/>
    <w:rsid w:val="00357692"/>
    <w:rsid w:val="003600FD"/>
    <w:rsid w:val="00361B7B"/>
    <w:rsid w:val="00361E41"/>
    <w:rsid w:val="0036205B"/>
    <w:rsid w:val="0036339F"/>
    <w:rsid w:val="00363DDE"/>
    <w:rsid w:val="003644D7"/>
    <w:rsid w:val="00365498"/>
    <w:rsid w:val="00366F5A"/>
    <w:rsid w:val="00367CE4"/>
    <w:rsid w:val="00367D2E"/>
    <w:rsid w:val="003721BF"/>
    <w:rsid w:val="00372208"/>
    <w:rsid w:val="00372342"/>
    <w:rsid w:val="00372508"/>
    <w:rsid w:val="003726B1"/>
    <w:rsid w:val="00376A86"/>
    <w:rsid w:val="00376E0E"/>
    <w:rsid w:val="00376EE0"/>
    <w:rsid w:val="003779BF"/>
    <w:rsid w:val="00380220"/>
    <w:rsid w:val="003816B8"/>
    <w:rsid w:val="0038306D"/>
    <w:rsid w:val="0038341F"/>
    <w:rsid w:val="003839FB"/>
    <w:rsid w:val="00383D6E"/>
    <w:rsid w:val="00384A55"/>
    <w:rsid w:val="00384AED"/>
    <w:rsid w:val="003850DC"/>
    <w:rsid w:val="003857FD"/>
    <w:rsid w:val="00386DFD"/>
    <w:rsid w:val="003870DA"/>
    <w:rsid w:val="003871B1"/>
    <w:rsid w:val="00392B19"/>
    <w:rsid w:val="00393428"/>
    <w:rsid w:val="0039432A"/>
    <w:rsid w:val="0039550A"/>
    <w:rsid w:val="00395AFC"/>
    <w:rsid w:val="00396631"/>
    <w:rsid w:val="00396DC7"/>
    <w:rsid w:val="0039721B"/>
    <w:rsid w:val="0039792E"/>
    <w:rsid w:val="00397C7B"/>
    <w:rsid w:val="003A1C9C"/>
    <w:rsid w:val="003A2496"/>
    <w:rsid w:val="003A3615"/>
    <w:rsid w:val="003A37D9"/>
    <w:rsid w:val="003A3812"/>
    <w:rsid w:val="003A3BBD"/>
    <w:rsid w:val="003A3F1C"/>
    <w:rsid w:val="003A4795"/>
    <w:rsid w:val="003A4E1D"/>
    <w:rsid w:val="003A5266"/>
    <w:rsid w:val="003A54D6"/>
    <w:rsid w:val="003A5F64"/>
    <w:rsid w:val="003A6111"/>
    <w:rsid w:val="003A6476"/>
    <w:rsid w:val="003A6E58"/>
    <w:rsid w:val="003A735C"/>
    <w:rsid w:val="003A7725"/>
    <w:rsid w:val="003B300E"/>
    <w:rsid w:val="003B3184"/>
    <w:rsid w:val="003B3C48"/>
    <w:rsid w:val="003B4BCE"/>
    <w:rsid w:val="003B597F"/>
    <w:rsid w:val="003B5A71"/>
    <w:rsid w:val="003B5EC3"/>
    <w:rsid w:val="003B6865"/>
    <w:rsid w:val="003B7609"/>
    <w:rsid w:val="003B7910"/>
    <w:rsid w:val="003B7B0D"/>
    <w:rsid w:val="003C0C5C"/>
    <w:rsid w:val="003C0FBE"/>
    <w:rsid w:val="003C12C0"/>
    <w:rsid w:val="003C2526"/>
    <w:rsid w:val="003C252F"/>
    <w:rsid w:val="003C35A9"/>
    <w:rsid w:val="003C3F2A"/>
    <w:rsid w:val="003C5435"/>
    <w:rsid w:val="003C5F3D"/>
    <w:rsid w:val="003C6206"/>
    <w:rsid w:val="003C7824"/>
    <w:rsid w:val="003C7DE5"/>
    <w:rsid w:val="003C7F24"/>
    <w:rsid w:val="003D15E8"/>
    <w:rsid w:val="003D1A8E"/>
    <w:rsid w:val="003D2EBB"/>
    <w:rsid w:val="003D46D5"/>
    <w:rsid w:val="003D4E09"/>
    <w:rsid w:val="003D5588"/>
    <w:rsid w:val="003D65CF"/>
    <w:rsid w:val="003D6BAB"/>
    <w:rsid w:val="003E03E5"/>
    <w:rsid w:val="003E1A36"/>
    <w:rsid w:val="003E1CAE"/>
    <w:rsid w:val="003E223D"/>
    <w:rsid w:val="003E229A"/>
    <w:rsid w:val="003E2CF8"/>
    <w:rsid w:val="003E354A"/>
    <w:rsid w:val="003E492C"/>
    <w:rsid w:val="003E5585"/>
    <w:rsid w:val="003E55F9"/>
    <w:rsid w:val="003E56DB"/>
    <w:rsid w:val="003E5858"/>
    <w:rsid w:val="003E5974"/>
    <w:rsid w:val="003E6C25"/>
    <w:rsid w:val="003E6C5A"/>
    <w:rsid w:val="003E786E"/>
    <w:rsid w:val="003E7E12"/>
    <w:rsid w:val="003F0BBB"/>
    <w:rsid w:val="003F0C15"/>
    <w:rsid w:val="003F16F1"/>
    <w:rsid w:val="003F1834"/>
    <w:rsid w:val="003F206C"/>
    <w:rsid w:val="003F22C1"/>
    <w:rsid w:val="003F25FE"/>
    <w:rsid w:val="003F2621"/>
    <w:rsid w:val="003F2D3A"/>
    <w:rsid w:val="003F4525"/>
    <w:rsid w:val="003F4BE1"/>
    <w:rsid w:val="003F4D2F"/>
    <w:rsid w:val="003F5085"/>
    <w:rsid w:val="003F54CE"/>
    <w:rsid w:val="003F5F37"/>
    <w:rsid w:val="003F6224"/>
    <w:rsid w:val="003F6B38"/>
    <w:rsid w:val="003F70CC"/>
    <w:rsid w:val="003F73BD"/>
    <w:rsid w:val="003F7D78"/>
    <w:rsid w:val="004007B9"/>
    <w:rsid w:val="004009BA"/>
    <w:rsid w:val="00400FA4"/>
    <w:rsid w:val="00401DAF"/>
    <w:rsid w:val="00402562"/>
    <w:rsid w:val="00404CFA"/>
    <w:rsid w:val="004059D0"/>
    <w:rsid w:val="00405B87"/>
    <w:rsid w:val="0040623E"/>
    <w:rsid w:val="00406BBF"/>
    <w:rsid w:val="00407093"/>
    <w:rsid w:val="00407CC6"/>
    <w:rsid w:val="004100A8"/>
    <w:rsid w:val="00411FBB"/>
    <w:rsid w:val="004122AC"/>
    <w:rsid w:val="00412C3E"/>
    <w:rsid w:val="00412F41"/>
    <w:rsid w:val="004136A0"/>
    <w:rsid w:val="0041485B"/>
    <w:rsid w:val="0041490E"/>
    <w:rsid w:val="0041498D"/>
    <w:rsid w:val="00414B5D"/>
    <w:rsid w:val="004156C1"/>
    <w:rsid w:val="00415963"/>
    <w:rsid w:val="00415B53"/>
    <w:rsid w:val="004165D0"/>
    <w:rsid w:val="00416650"/>
    <w:rsid w:val="004167CB"/>
    <w:rsid w:val="00417236"/>
    <w:rsid w:val="004178FF"/>
    <w:rsid w:val="00417A8E"/>
    <w:rsid w:val="00417D0C"/>
    <w:rsid w:val="004215CC"/>
    <w:rsid w:val="004219C7"/>
    <w:rsid w:val="00423E76"/>
    <w:rsid w:val="004242F1"/>
    <w:rsid w:val="00424F17"/>
    <w:rsid w:val="00425D2A"/>
    <w:rsid w:val="00427458"/>
    <w:rsid w:val="00430512"/>
    <w:rsid w:val="004311D2"/>
    <w:rsid w:val="004312A9"/>
    <w:rsid w:val="004323CD"/>
    <w:rsid w:val="0043343C"/>
    <w:rsid w:val="00433AB9"/>
    <w:rsid w:val="00434219"/>
    <w:rsid w:val="00434727"/>
    <w:rsid w:val="0043483A"/>
    <w:rsid w:val="004358A8"/>
    <w:rsid w:val="00435C55"/>
    <w:rsid w:val="00435D93"/>
    <w:rsid w:val="004365F1"/>
    <w:rsid w:val="00436A73"/>
    <w:rsid w:val="004378EC"/>
    <w:rsid w:val="00437C62"/>
    <w:rsid w:val="00441CB2"/>
    <w:rsid w:val="00442485"/>
    <w:rsid w:val="0044276C"/>
    <w:rsid w:val="00443AA6"/>
    <w:rsid w:val="00443E19"/>
    <w:rsid w:val="00446003"/>
    <w:rsid w:val="00446604"/>
    <w:rsid w:val="00446A0E"/>
    <w:rsid w:val="00446E79"/>
    <w:rsid w:val="00447131"/>
    <w:rsid w:val="0044792B"/>
    <w:rsid w:val="00447F27"/>
    <w:rsid w:val="004505E2"/>
    <w:rsid w:val="00450664"/>
    <w:rsid w:val="00453631"/>
    <w:rsid w:val="00453E51"/>
    <w:rsid w:val="004540F0"/>
    <w:rsid w:val="004545AA"/>
    <w:rsid w:val="004545C0"/>
    <w:rsid w:val="004568D6"/>
    <w:rsid w:val="00457913"/>
    <w:rsid w:val="00457B76"/>
    <w:rsid w:val="00460528"/>
    <w:rsid w:val="00460D2A"/>
    <w:rsid w:val="00461688"/>
    <w:rsid w:val="00462592"/>
    <w:rsid w:val="00462729"/>
    <w:rsid w:val="004627BC"/>
    <w:rsid w:val="00462FBB"/>
    <w:rsid w:val="0046322A"/>
    <w:rsid w:val="00463787"/>
    <w:rsid w:val="00467657"/>
    <w:rsid w:val="00470D23"/>
    <w:rsid w:val="0047103D"/>
    <w:rsid w:val="00471997"/>
    <w:rsid w:val="00471BF3"/>
    <w:rsid w:val="00472319"/>
    <w:rsid w:val="0047235C"/>
    <w:rsid w:val="004727A9"/>
    <w:rsid w:val="004729B1"/>
    <w:rsid w:val="004729D7"/>
    <w:rsid w:val="00472FEC"/>
    <w:rsid w:val="0047347B"/>
    <w:rsid w:val="00473E84"/>
    <w:rsid w:val="00474172"/>
    <w:rsid w:val="0047505D"/>
    <w:rsid w:val="0047621B"/>
    <w:rsid w:val="0047658A"/>
    <w:rsid w:val="00476641"/>
    <w:rsid w:val="00477480"/>
    <w:rsid w:val="00477891"/>
    <w:rsid w:val="00477DE5"/>
    <w:rsid w:val="004807D0"/>
    <w:rsid w:val="004810E6"/>
    <w:rsid w:val="004813F6"/>
    <w:rsid w:val="00482031"/>
    <w:rsid w:val="00482313"/>
    <w:rsid w:val="00482CEA"/>
    <w:rsid w:val="00483904"/>
    <w:rsid w:val="004839DB"/>
    <w:rsid w:val="00483E45"/>
    <w:rsid w:val="004840C0"/>
    <w:rsid w:val="004843DC"/>
    <w:rsid w:val="0048545F"/>
    <w:rsid w:val="004865D4"/>
    <w:rsid w:val="00486C6F"/>
    <w:rsid w:val="00487E62"/>
    <w:rsid w:val="00491337"/>
    <w:rsid w:val="004916B7"/>
    <w:rsid w:val="0049184F"/>
    <w:rsid w:val="00491B3D"/>
    <w:rsid w:val="00492E9A"/>
    <w:rsid w:val="00492FE6"/>
    <w:rsid w:val="00493EE2"/>
    <w:rsid w:val="00494360"/>
    <w:rsid w:val="00496BE2"/>
    <w:rsid w:val="004972C9"/>
    <w:rsid w:val="00497C52"/>
    <w:rsid w:val="004A0BAA"/>
    <w:rsid w:val="004A0E97"/>
    <w:rsid w:val="004A1154"/>
    <w:rsid w:val="004A1950"/>
    <w:rsid w:val="004A1F55"/>
    <w:rsid w:val="004A20E3"/>
    <w:rsid w:val="004A218B"/>
    <w:rsid w:val="004A3107"/>
    <w:rsid w:val="004A320B"/>
    <w:rsid w:val="004A348C"/>
    <w:rsid w:val="004A5784"/>
    <w:rsid w:val="004A5A2B"/>
    <w:rsid w:val="004A5CF7"/>
    <w:rsid w:val="004A645A"/>
    <w:rsid w:val="004A6759"/>
    <w:rsid w:val="004A6FAB"/>
    <w:rsid w:val="004A7695"/>
    <w:rsid w:val="004B01B1"/>
    <w:rsid w:val="004B0888"/>
    <w:rsid w:val="004B1535"/>
    <w:rsid w:val="004B1E7E"/>
    <w:rsid w:val="004B2689"/>
    <w:rsid w:val="004B2C43"/>
    <w:rsid w:val="004B33A0"/>
    <w:rsid w:val="004B3A75"/>
    <w:rsid w:val="004B4145"/>
    <w:rsid w:val="004B4494"/>
    <w:rsid w:val="004B450E"/>
    <w:rsid w:val="004B544D"/>
    <w:rsid w:val="004B5598"/>
    <w:rsid w:val="004B5AA9"/>
    <w:rsid w:val="004B5D5E"/>
    <w:rsid w:val="004B6421"/>
    <w:rsid w:val="004B6B41"/>
    <w:rsid w:val="004B6BC8"/>
    <w:rsid w:val="004B6DE0"/>
    <w:rsid w:val="004B75B7"/>
    <w:rsid w:val="004B7ECB"/>
    <w:rsid w:val="004C00FC"/>
    <w:rsid w:val="004C018D"/>
    <w:rsid w:val="004C057A"/>
    <w:rsid w:val="004C0B11"/>
    <w:rsid w:val="004C213B"/>
    <w:rsid w:val="004C34DE"/>
    <w:rsid w:val="004C39B9"/>
    <w:rsid w:val="004C3CEA"/>
    <w:rsid w:val="004C3D52"/>
    <w:rsid w:val="004C69A3"/>
    <w:rsid w:val="004C6FFD"/>
    <w:rsid w:val="004C7A3B"/>
    <w:rsid w:val="004C7E9C"/>
    <w:rsid w:val="004D0AB8"/>
    <w:rsid w:val="004D1191"/>
    <w:rsid w:val="004D163B"/>
    <w:rsid w:val="004D1F03"/>
    <w:rsid w:val="004D35B1"/>
    <w:rsid w:val="004D3E0A"/>
    <w:rsid w:val="004D46EC"/>
    <w:rsid w:val="004D4FF0"/>
    <w:rsid w:val="004D5553"/>
    <w:rsid w:val="004D588A"/>
    <w:rsid w:val="004D66DF"/>
    <w:rsid w:val="004D6C32"/>
    <w:rsid w:val="004D7445"/>
    <w:rsid w:val="004E0E9D"/>
    <w:rsid w:val="004E3529"/>
    <w:rsid w:val="004E383D"/>
    <w:rsid w:val="004E5378"/>
    <w:rsid w:val="004E655A"/>
    <w:rsid w:val="004F1CEE"/>
    <w:rsid w:val="004F204E"/>
    <w:rsid w:val="004F242B"/>
    <w:rsid w:val="004F5BA8"/>
    <w:rsid w:val="004F7F68"/>
    <w:rsid w:val="0050009C"/>
    <w:rsid w:val="00500A9A"/>
    <w:rsid w:val="00501900"/>
    <w:rsid w:val="00502128"/>
    <w:rsid w:val="00503D27"/>
    <w:rsid w:val="00504A8A"/>
    <w:rsid w:val="00505E34"/>
    <w:rsid w:val="00505E81"/>
    <w:rsid w:val="00506032"/>
    <w:rsid w:val="00507A09"/>
    <w:rsid w:val="00507A0E"/>
    <w:rsid w:val="00507AA1"/>
    <w:rsid w:val="00510D34"/>
    <w:rsid w:val="005116E9"/>
    <w:rsid w:val="00511F76"/>
    <w:rsid w:val="005124D6"/>
    <w:rsid w:val="0051258F"/>
    <w:rsid w:val="0051276E"/>
    <w:rsid w:val="005132CB"/>
    <w:rsid w:val="0051442F"/>
    <w:rsid w:val="00514BED"/>
    <w:rsid w:val="0051580D"/>
    <w:rsid w:val="00520062"/>
    <w:rsid w:val="005223D3"/>
    <w:rsid w:val="00524570"/>
    <w:rsid w:val="00524EAE"/>
    <w:rsid w:val="005251EF"/>
    <w:rsid w:val="00525401"/>
    <w:rsid w:val="005259F6"/>
    <w:rsid w:val="00526B9B"/>
    <w:rsid w:val="0052758D"/>
    <w:rsid w:val="0053095B"/>
    <w:rsid w:val="00530B19"/>
    <w:rsid w:val="00530C6F"/>
    <w:rsid w:val="00530D89"/>
    <w:rsid w:val="00531AAD"/>
    <w:rsid w:val="0053201D"/>
    <w:rsid w:val="0053319C"/>
    <w:rsid w:val="005336F4"/>
    <w:rsid w:val="00535C50"/>
    <w:rsid w:val="005365B0"/>
    <w:rsid w:val="005365F4"/>
    <w:rsid w:val="00537F74"/>
    <w:rsid w:val="00540E46"/>
    <w:rsid w:val="00540FB0"/>
    <w:rsid w:val="0054160B"/>
    <w:rsid w:val="0054163A"/>
    <w:rsid w:val="00541778"/>
    <w:rsid w:val="005418E0"/>
    <w:rsid w:val="00541C4A"/>
    <w:rsid w:val="005421D3"/>
    <w:rsid w:val="005436DE"/>
    <w:rsid w:val="00543B27"/>
    <w:rsid w:val="00543FD0"/>
    <w:rsid w:val="005444E1"/>
    <w:rsid w:val="005466F6"/>
    <w:rsid w:val="00546934"/>
    <w:rsid w:val="00546DBB"/>
    <w:rsid w:val="00547769"/>
    <w:rsid w:val="00547F55"/>
    <w:rsid w:val="005513BC"/>
    <w:rsid w:val="00551BD9"/>
    <w:rsid w:val="00552FCD"/>
    <w:rsid w:val="00553464"/>
    <w:rsid w:val="00553B86"/>
    <w:rsid w:val="005547BA"/>
    <w:rsid w:val="00554E7E"/>
    <w:rsid w:val="00554FA6"/>
    <w:rsid w:val="0055595F"/>
    <w:rsid w:val="0055769C"/>
    <w:rsid w:val="0055793B"/>
    <w:rsid w:val="00557C68"/>
    <w:rsid w:val="00557C8B"/>
    <w:rsid w:val="00560D77"/>
    <w:rsid w:val="00561281"/>
    <w:rsid w:val="00561696"/>
    <w:rsid w:val="00561E19"/>
    <w:rsid w:val="00562DB3"/>
    <w:rsid w:val="0056325A"/>
    <w:rsid w:val="00564960"/>
    <w:rsid w:val="00564BDC"/>
    <w:rsid w:val="00565B6B"/>
    <w:rsid w:val="00565C54"/>
    <w:rsid w:val="00566452"/>
    <w:rsid w:val="00566E3B"/>
    <w:rsid w:val="005671B5"/>
    <w:rsid w:val="00570870"/>
    <w:rsid w:val="00571349"/>
    <w:rsid w:val="005775EB"/>
    <w:rsid w:val="00580317"/>
    <w:rsid w:val="0058145B"/>
    <w:rsid w:val="00581782"/>
    <w:rsid w:val="00581C04"/>
    <w:rsid w:val="00582014"/>
    <w:rsid w:val="00582967"/>
    <w:rsid w:val="0058296F"/>
    <w:rsid w:val="00582BFC"/>
    <w:rsid w:val="005837C7"/>
    <w:rsid w:val="00583D14"/>
    <w:rsid w:val="00584569"/>
    <w:rsid w:val="00584B57"/>
    <w:rsid w:val="0058662D"/>
    <w:rsid w:val="0058730B"/>
    <w:rsid w:val="00587AFD"/>
    <w:rsid w:val="00590C62"/>
    <w:rsid w:val="005917B3"/>
    <w:rsid w:val="00591ADE"/>
    <w:rsid w:val="0059259D"/>
    <w:rsid w:val="0059279F"/>
    <w:rsid w:val="00592D74"/>
    <w:rsid w:val="00592FB9"/>
    <w:rsid w:val="00593D6D"/>
    <w:rsid w:val="005947A3"/>
    <w:rsid w:val="00596AD1"/>
    <w:rsid w:val="00597797"/>
    <w:rsid w:val="00597E28"/>
    <w:rsid w:val="005A0182"/>
    <w:rsid w:val="005A0240"/>
    <w:rsid w:val="005A2DAD"/>
    <w:rsid w:val="005A48F2"/>
    <w:rsid w:val="005A58B6"/>
    <w:rsid w:val="005A7730"/>
    <w:rsid w:val="005B01EB"/>
    <w:rsid w:val="005B04C1"/>
    <w:rsid w:val="005B0D03"/>
    <w:rsid w:val="005B0F50"/>
    <w:rsid w:val="005B288C"/>
    <w:rsid w:val="005B3571"/>
    <w:rsid w:val="005B3AC5"/>
    <w:rsid w:val="005B3D24"/>
    <w:rsid w:val="005B4E8D"/>
    <w:rsid w:val="005B52C6"/>
    <w:rsid w:val="005B56CA"/>
    <w:rsid w:val="005B5D2B"/>
    <w:rsid w:val="005B6931"/>
    <w:rsid w:val="005B6D57"/>
    <w:rsid w:val="005B722C"/>
    <w:rsid w:val="005B77DF"/>
    <w:rsid w:val="005B7E82"/>
    <w:rsid w:val="005C115C"/>
    <w:rsid w:val="005C139D"/>
    <w:rsid w:val="005C2152"/>
    <w:rsid w:val="005C3010"/>
    <w:rsid w:val="005C3463"/>
    <w:rsid w:val="005C4044"/>
    <w:rsid w:val="005C49AC"/>
    <w:rsid w:val="005C4D70"/>
    <w:rsid w:val="005C51F4"/>
    <w:rsid w:val="005C54C6"/>
    <w:rsid w:val="005C5B2F"/>
    <w:rsid w:val="005C64A5"/>
    <w:rsid w:val="005C6AA2"/>
    <w:rsid w:val="005C6DFA"/>
    <w:rsid w:val="005C7699"/>
    <w:rsid w:val="005C7727"/>
    <w:rsid w:val="005D0165"/>
    <w:rsid w:val="005D03CD"/>
    <w:rsid w:val="005D14AD"/>
    <w:rsid w:val="005D1B53"/>
    <w:rsid w:val="005D1E24"/>
    <w:rsid w:val="005D2199"/>
    <w:rsid w:val="005D3E91"/>
    <w:rsid w:val="005D49A6"/>
    <w:rsid w:val="005D4DEE"/>
    <w:rsid w:val="005D6A05"/>
    <w:rsid w:val="005D7212"/>
    <w:rsid w:val="005D7384"/>
    <w:rsid w:val="005D7D2E"/>
    <w:rsid w:val="005E0ABE"/>
    <w:rsid w:val="005E145B"/>
    <w:rsid w:val="005E15C1"/>
    <w:rsid w:val="005E2C44"/>
    <w:rsid w:val="005E3D2A"/>
    <w:rsid w:val="005E3EDA"/>
    <w:rsid w:val="005E4D8A"/>
    <w:rsid w:val="005E6720"/>
    <w:rsid w:val="005E74C7"/>
    <w:rsid w:val="005E77C4"/>
    <w:rsid w:val="005E79E6"/>
    <w:rsid w:val="005E7A23"/>
    <w:rsid w:val="005F058D"/>
    <w:rsid w:val="005F1195"/>
    <w:rsid w:val="005F1634"/>
    <w:rsid w:val="005F1934"/>
    <w:rsid w:val="005F2108"/>
    <w:rsid w:val="005F2DC5"/>
    <w:rsid w:val="005F32A7"/>
    <w:rsid w:val="005F335E"/>
    <w:rsid w:val="005F36BE"/>
    <w:rsid w:val="005F436C"/>
    <w:rsid w:val="005F4850"/>
    <w:rsid w:val="005F4A0B"/>
    <w:rsid w:val="005F4E59"/>
    <w:rsid w:val="005F5D32"/>
    <w:rsid w:val="005F5E9B"/>
    <w:rsid w:val="005F77DC"/>
    <w:rsid w:val="005F792C"/>
    <w:rsid w:val="00600F24"/>
    <w:rsid w:val="00601FC1"/>
    <w:rsid w:val="00602452"/>
    <w:rsid w:val="00605516"/>
    <w:rsid w:val="0060567A"/>
    <w:rsid w:val="00606F97"/>
    <w:rsid w:val="006071D9"/>
    <w:rsid w:val="00607F7F"/>
    <w:rsid w:val="0061285B"/>
    <w:rsid w:val="0061325B"/>
    <w:rsid w:val="006157C5"/>
    <w:rsid w:val="00615C6B"/>
    <w:rsid w:val="00615D1B"/>
    <w:rsid w:val="00615D8C"/>
    <w:rsid w:val="00615E8E"/>
    <w:rsid w:val="00616233"/>
    <w:rsid w:val="00616C89"/>
    <w:rsid w:val="0061704E"/>
    <w:rsid w:val="00621188"/>
    <w:rsid w:val="006214FE"/>
    <w:rsid w:val="00621989"/>
    <w:rsid w:val="00621B3E"/>
    <w:rsid w:val="0062206F"/>
    <w:rsid w:val="00622714"/>
    <w:rsid w:val="006234B6"/>
    <w:rsid w:val="0062398E"/>
    <w:rsid w:val="00623D22"/>
    <w:rsid w:val="0062429F"/>
    <w:rsid w:val="00624618"/>
    <w:rsid w:val="00625052"/>
    <w:rsid w:val="006257ED"/>
    <w:rsid w:val="0062608C"/>
    <w:rsid w:val="0062763C"/>
    <w:rsid w:val="0063003C"/>
    <w:rsid w:val="006310E9"/>
    <w:rsid w:val="006315A1"/>
    <w:rsid w:val="006324C1"/>
    <w:rsid w:val="00632866"/>
    <w:rsid w:val="0063512C"/>
    <w:rsid w:val="00635FC0"/>
    <w:rsid w:val="006370F5"/>
    <w:rsid w:val="006371E6"/>
    <w:rsid w:val="00641626"/>
    <w:rsid w:val="00642033"/>
    <w:rsid w:val="00642413"/>
    <w:rsid w:val="00642414"/>
    <w:rsid w:val="006445B0"/>
    <w:rsid w:val="0064533C"/>
    <w:rsid w:val="00646460"/>
    <w:rsid w:val="006469F7"/>
    <w:rsid w:val="00646C7D"/>
    <w:rsid w:val="00650C21"/>
    <w:rsid w:val="00651435"/>
    <w:rsid w:val="00651652"/>
    <w:rsid w:val="00651EA3"/>
    <w:rsid w:val="00651ED4"/>
    <w:rsid w:val="00652106"/>
    <w:rsid w:val="006523E9"/>
    <w:rsid w:val="00652A4E"/>
    <w:rsid w:val="00652D6A"/>
    <w:rsid w:val="00655761"/>
    <w:rsid w:val="00655DFD"/>
    <w:rsid w:val="00656AD0"/>
    <w:rsid w:val="00656B23"/>
    <w:rsid w:val="00656C5D"/>
    <w:rsid w:val="00656EDB"/>
    <w:rsid w:val="00657B99"/>
    <w:rsid w:val="00657EA0"/>
    <w:rsid w:val="00657F64"/>
    <w:rsid w:val="00662187"/>
    <w:rsid w:val="006621D8"/>
    <w:rsid w:val="00663D91"/>
    <w:rsid w:val="00663F3C"/>
    <w:rsid w:val="00664AF7"/>
    <w:rsid w:val="00664D44"/>
    <w:rsid w:val="006650E7"/>
    <w:rsid w:val="00665255"/>
    <w:rsid w:val="0066526B"/>
    <w:rsid w:val="006658D7"/>
    <w:rsid w:val="0066596C"/>
    <w:rsid w:val="00665B68"/>
    <w:rsid w:val="00666251"/>
    <w:rsid w:val="00666FCB"/>
    <w:rsid w:val="006709FA"/>
    <w:rsid w:val="00670CD4"/>
    <w:rsid w:val="00671085"/>
    <w:rsid w:val="006713CF"/>
    <w:rsid w:val="00671C9F"/>
    <w:rsid w:val="00672EDB"/>
    <w:rsid w:val="00673203"/>
    <w:rsid w:val="00673247"/>
    <w:rsid w:val="00673BBB"/>
    <w:rsid w:val="00675507"/>
    <w:rsid w:val="006760A7"/>
    <w:rsid w:val="00676A89"/>
    <w:rsid w:val="00676E49"/>
    <w:rsid w:val="006771E0"/>
    <w:rsid w:val="00677795"/>
    <w:rsid w:val="00677AED"/>
    <w:rsid w:val="00677BD6"/>
    <w:rsid w:val="00677D3D"/>
    <w:rsid w:val="006804C7"/>
    <w:rsid w:val="00680C6D"/>
    <w:rsid w:val="00682EC3"/>
    <w:rsid w:val="00684248"/>
    <w:rsid w:val="00684422"/>
    <w:rsid w:val="006844D9"/>
    <w:rsid w:val="006848B8"/>
    <w:rsid w:val="00684FCA"/>
    <w:rsid w:val="0068621D"/>
    <w:rsid w:val="0068739D"/>
    <w:rsid w:val="006902C8"/>
    <w:rsid w:val="006907C3"/>
    <w:rsid w:val="00690FFC"/>
    <w:rsid w:val="00691838"/>
    <w:rsid w:val="0069184C"/>
    <w:rsid w:val="006926CC"/>
    <w:rsid w:val="00693267"/>
    <w:rsid w:val="0069346A"/>
    <w:rsid w:val="00693F1D"/>
    <w:rsid w:val="0069452F"/>
    <w:rsid w:val="006951FA"/>
    <w:rsid w:val="00695808"/>
    <w:rsid w:val="00696056"/>
    <w:rsid w:val="006964F0"/>
    <w:rsid w:val="0069651C"/>
    <w:rsid w:val="0069767C"/>
    <w:rsid w:val="00697DA6"/>
    <w:rsid w:val="006A11A3"/>
    <w:rsid w:val="006A1F09"/>
    <w:rsid w:val="006A3E22"/>
    <w:rsid w:val="006A40C9"/>
    <w:rsid w:val="006A41A0"/>
    <w:rsid w:val="006A426F"/>
    <w:rsid w:val="006A5582"/>
    <w:rsid w:val="006A5614"/>
    <w:rsid w:val="006A5C62"/>
    <w:rsid w:val="006A5D01"/>
    <w:rsid w:val="006B0943"/>
    <w:rsid w:val="006B0AEF"/>
    <w:rsid w:val="006B0C21"/>
    <w:rsid w:val="006B141C"/>
    <w:rsid w:val="006B1E25"/>
    <w:rsid w:val="006B2272"/>
    <w:rsid w:val="006B2FE1"/>
    <w:rsid w:val="006B3E2E"/>
    <w:rsid w:val="006B4410"/>
    <w:rsid w:val="006B46FB"/>
    <w:rsid w:val="006B4AF0"/>
    <w:rsid w:val="006B6F56"/>
    <w:rsid w:val="006B7115"/>
    <w:rsid w:val="006B7181"/>
    <w:rsid w:val="006B78AE"/>
    <w:rsid w:val="006B7D10"/>
    <w:rsid w:val="006C1B27"/>
    <w:rsid w:val="006C1FDE"/>
    <w:rsid w:val="006C45B1"/>
    <w:rsid w:val="006C4CD6"/>
    <w:rsid w:val="006C4EF1"/>
    <w:rsid w:val="006C5411"/>
    <w:rsid w:val="006C5B3B"/>
    <w:rsid w:val="006C5C8F"/>
    <w:rsid w:val="006C5D0C"/>
    <w:rsid w:val="006C733A"/>
    <w:rsid w:val="006C7979"/>
    <w:rsid w:val="006C7B18"/>
    <w:rsid w:val="006C7CD7"/>
    <w:rsid w:val="006D0FAB"/>
    <w:rsid w:val="006D192F"/>
    <w:rsid w:val="006D2020"/>
    <w:rsid w:val="006D24A8"/>
    <w:rsid w:val="006D26B4"/>
    <w:rsid w:val="006D301B"/>
    <w:rsid w:val="006D31F7"/>
    <w:rsid w:val="006D4F72"/>
    <w:rsid w:val="006D5059"/>
    <w:rsid w:val="006D56BC"/>
    <w:rsid w:val="006D5A62"/>
    <w:rsid w:val="006D7564"/>
    <w:rsid w:val="006D7A2E"/>
    <w:rsid w:val="006D7C61"/>
    <w:rsid w:val="006D7D3C"/>
    <w:rsid w:val="006E1387"/>
    <w:rsid w:val="006E1D21"/>
    <w:rsid w:val="006E21FB"/>
    <w:rsid w:val="006E393A"/>
    <w:rsid w:val="006E4418"/>
    <w:rsid w:val="006E4FCC"/>
    <w:rsid w:val="006E56AE"/>
    <w:rsid w:val="006E74F4"/>
    <w:rsid w:val="006E7B15"/>
    <w:rsid w:val="006E7B56"/>
    <w:rsid w:val="006E7E49"/>
    <w:rsid w:val="006F15E4"/>
    <w:rsid w:val="006F163F"/>
    <w:rsid w:val="006F2296"/>
    <w:rsid w:val="006F2668"/>
    <w:rsid w:val="006F275B"/>
    <w:rsid w:val="006F2CA3"/>
    <w:rsid w:val="006F2FA4"/>
    <w:rsid w:val="006F4C3D"/>
    <w:rsid w:val="006F5396"/>
    <w:rsid w:val="006F552F"/>
    <w:rsid w:val="006F6292"/>
    <w:rsid w:val="006F66CD"/>
    <w:rsid w:val="00700605"/>
    <w:rsid w:val="007015C3"/>
    <w:rsid w:val="00701B96"/>
    <w:rsid w:val="007046C0"/>
    <w:rsid w:val="00704794"/>
    <w:rsid w:val="00705516"/>
    <w:rsid w:val="00705619"/>
    <w:rsid w:val="00705793"/>
    <w:rsid w:val="00705AE1"/>
    <w:rsid w:val="007061FA"/>
    <w:rsid w:val="00706832"/>
    <w:rsid w:val="00706AC8"/>
    <w:rsid w:val="00706B86"/>
    <w:rsid w:val="00710112"/>
    <w:rsid w:val="0071052A"/>
    <w:rsid w:val="00711130"/>
    <w:rsid w:val="00711BC0"/>
    <w:rsid w:val="007129EC"/>
    <w:rsid w:val="00713883"/>
    <w:rsid w:val="007139FA"/>
    <w:rsid w:val="0071477F"/>
    <w:rsid w:val="007147F6"/>
    <w:rsid w:val="00714CA0"/>
    <w:rsid w:val="00715348"/>
    <w:rsid w:val="00715737"/>
    <w:rsid w:val="00715C6C"/>
    <w:rsid w:val="00716811"/>
    <w:rsid w:val="00716909"/>
    <w:rsid w:val="00716B0D"/>
    <w:rsid w:val="007179B9"/>
    <w:rsid w:val="00717B62"/>
    <w:rsid w:val="007203E9"/>
    <w:rsid w:val="0072258E"/>
    <w:rsid w:val="007227A4"/>
    <w:rsid w:val="00722CDC"/>
    <w:rsid w:val="0072392D"/>
    <w:rsid w:val="007246D4"/>
    <w:rsid w:val="0072566E"/>
    <w:rsid w:val="007256E9"/>
    <w:rsid w:val="00725BF4"/>
    <w:rsid w:val="00725E0B"/>
    <w:rsid w:val="00725FC1"/>
    <w:rsid w:val="00726B41"/>
    <w:rsid w:val="00726BF4"/>
    <w:rsid w:val="00726E7D"/>
    <w:rsid w:val="00733339"/>
    <w:rsid w:val="007342B2"/>
    <w:rsid w:val="00735D92"/>
    <w:rsid w:val="00736366"/>
    <w:rsid w:val="0073657C"/>
    <w:rsid w:val="00736A94"/>
    <w:rsid w:val="00737181"/>
    <w:rsid w:val="0074132A"/>
    <w:rsid w:val="00741DA3"/>
    <w:rsid w:val="007424BB"/>
    <w:rsid w:val="00742578"/>
    <w:rsid w:val="00742883"/>
    <w:rsid w:val="00743614"/>
    <w:rsid w:val="00743654"/>
    <w:rsid w:val="007439DD"/>
    <w:rsid w:val="00743AAA"/>
    <w:rsid w:val="007453CD"/>
    <w:rsid w:val="00745C6B"/>
    <w:rsid w:val="00745E22"/>
    <w:rsid w:val="00746405"/>
    <w:rsid w:val="00747C98"/>
    <w:rsid w:val="0075051B"/>
    <w:rsid w:val="00750F7D"/>
    <w:rsid w:val="00751423"/>
    <w:rsid w:val="007519D6"/>
    <w:rsid w:val="0075266D"/>
    <w:rsid w:val="00752927"/>
    <w:rsid w:val="00753B42"/>
    <w:rsid w:val="00754A6D"/>
    <w:rsid w:val="00754C32"/>
    <w:rsid w:val="00754E38"/>
    <w:rsid w:val="00755210"/>
    <w:rsid w:val="007553A6"/>
    <w:rsid w:val="00755DCC"/>
    <w:rsid w:val="00756A91"/>
    <w:rsid w:val="00757620"/>
    <w:rsid w:val="00757909"/>
    <w:rsid w:val="007605AC"/>
    <w:rsid w:val="00760670"/>
    <w:rsid w:val="00760E39"/>
    <w:rsid w:val="007618F6"/>
    <w:rsid w:val="00761F4C"/>
    <w:rsid w:val="0076204F"/>
    <w:rsid w:val="00762836"/>
    <w:rsid w:val="007634AB"/>
    <w:rsid w:val="00763ED8"/>
    <w:rsid w:val="0076582E"/>
    <w:rsid w:val="00765952"/>
    <w:rsid w:val="00766554"/>
    <w:rsid w:val="00767B35"/>
    <w:rsid w:val="00770547"/>
    <w:rsid w:val="007708AD"/>
    <w:rsid w:val="00770AC9"/>
    <w:rsid w:val="007724D7"/>
    <w:rsid w:val="00772C2A"/>
    <w:rsid w:val="00773339"/>
    <w:rsid w:val="0077535A"/>
    <w:rsid w:val="00775CD6"/>
    <w:rsid w:val="007761DA"/>
    <w:rsid w:val="007767A3"/>
    <w:rsid w:val="007769C3"/>
    <w:rsid w:val="00776D5E"/>
    <w:rsid w:val="0077746D"/>
    <w:rsid w:val="007774C5"/>
    <w:rsid w:val="0077793B"/>
    <w:rsid w:val="0078036B"/>
    <w:rsid w:val="00782237"/>
    <w:rsid w:val="007822BE"/>
    <w:rsid w:val="007833E1"/>
    <w:rsid w:val="00785C35"/>
    <w:rsid w:val="00786192"/>
    <w:rsid w:val="007864F1"/>
    <w:rsid w:val="007873E4"/>
    <w:rsid w:val="0078774D"/>
    <w:rsid w:val="007879C9"/>
    <w:rsid w:val="00787A00"/>
    <w:rsid w:val="00790E99"/>
    <w:rsid w:val="00790ECD"/>
    <w:rsid w:val="007915AD"/>
    <w:rsid w:val="00792342"/>
    <w:rsid w:val="0079297C"/>
    <w:rsid w:val="007943AC"/>
    <w:rsid w:val="00795237"/>
    <w:rsid w:val="007953C9"/>
    <w:rsid w:val="007971AA"/>
    <w:rsid w:val="00797E38"/>
    <w:rsid w:val="007A0793"/>
    <w:rsid w:val="007A0CBB"/>
    <w:rsid w:val="007A0F0C"/>
    <w:rsid w:val="007A342F"/>
    <w:rsid w:val="007A34F3"/>
    <w:rsid w:val="007A3D02"/>
    <w:rsid w:val="007A3D05"/>
    <w:rsid w:val="007A4748"/>
    <w:rsid w:val="007A4CCD"/>
    <w:rsid w:val="007A4EA0"/>
    <w:rsid w:val="007A4F8C"/>
    <w:rsid w:val="007A510C"/>
    <w:rsid w:val="007A5E2C"/>
    <w:rsid w:val="007A61E7"/>
    <w:rsid w:val="007A6474"/>
    <w:rsid w:val="007A6F2E"/>
    <w:rsid w:val="007A7599"/>
    <w:rsid w:val="007A7736"/>
    <w:rsid w:val="007A780B"/>
    <w:rsid w:val="007A7CFD"/>
    <w:rsid w:val="007B0153"/>
    <w:rsid w:val="007B0E81"/>
    <w:rsid w:val="007B1C45"/>
    <w:rsid w:val="007B209D"/>
    <w:rsid w:val="007B242B"/>
    <w:rsid w:val="007B27B0"/>
    <w:rsid w:val="007B2819"/>
    <w:rsid w:val="007B512A"/>
    <w:rsid w:val="007B572B"/>
    <w:rsid w:val="007B5C87"/>
    <w:rsid w:val="007B5EAF"/>
    <w:rsid w:val="007B7B31"/>
    <w:rsid w:val="007C0069"/>
    <w:rsid w:val="007C086A"/>
    <w:rsid w:val="007C201D"/>
    <w:rsid w:val="007C2097"/>
    <w:rsid w:val="007C2145"/>
    <w:rsid w:val="007C4A0A"/>
    <w:rsid w:val="007C4A32"/>
    <w:rsid w:val="007C6EE1"/>
    <w:rsid w:val="007C6FB6"/>
    <w:rsid w:val="007C718F"/>
    <w:rsid w:val="007D0920"/>
    <w:rsid w:val="007D29E1"/>
    <w:rsid w:val="007D38EC"/>
    <w:rsid w:val="007D4218"/>
    <w:rsid w:val="007D55A5"/>
    <w:rsid w:val="007D5841"/>
    <w:rsid w:val="007D6A07"/>
    <w:rsid w:val="007D75DF"/>
    <w:rsid w:val="007D76C7"/>
    <w:rsid w:val="007D77C9"/>
    <w:rsid w:val="007D7947"/>
    <w:rsid w:val="007D7AED"/>
    <w:rsid w:val="007E01DF"/>
    <w:rsid w:val="007E11C8"/>
    <w:rsid w:val="007E1869"/>
    <w:rsid w:val="007E23CF"/>
    <w:rsid w:val="007E2B9D"/>
    <w:rsid w:val="007E2CFF"/>
    <w:rsid w:val="007E2D50"/>
    <w:rsid w:val="007E4113"/>
    <w:rsid w:val="007E4166"/>
    <w:rsid w:val="007E59B7"/>
    <w:rsid w:val="007E5FC8"/>
    <w:rsid w:val="007E6D7A"/>
    <w:rsid w:val="007E6E5B"/>
    <w:rsid w:val="007F0801"/>
    <w:rsid w:val="007F0C82"/>
    <w:rsid w:val="007F1A91"/>
    <w:rsid w:val="007F28CF"/>
    <w:rsid w:val="007F47CD"/>
    <w:rsid w:val="007F5E6C"/>
    <w:rsid w:val="007F643A"/>
    <w:rsid w:val="007F6743"/>
    <w:rsid w:val="008001EC"/>
    <w:rsid w:val="00801545"/>
    <w:rsid w:val="00801FBA"/>
    <w:rsid w:val="008024EE"/>
    <w:rsid w:val="0080253C"/>
    <w:rsid w:val="00802761"/>
    <w:rsid w:val="00803A40"/>
    <w:rsid w:val="008041C7"/>
    <w:rsid w:val="0080522A"/>
    <w:rsid w:val="00805D95"/>
    <w:rsid w:val="00806B9E"/>
    <w:rsid w:val="00807903"/>
    <w:rsid w:val="00807917"/>
    <w:rsid w:val="00807B82"/>
    <w:rsid w:val="00810616"/>
    <w:rsid w:val="00813D3B"/>
    <w:rsid w:val="00814474"/>
    <w:rsid w:val="00815180"/>
    <w:rsid w:val="008163A8"/>
    <w:rsid w:val="00816D11"/>
    <w:rsid w:val="0082100D"/>
    <w:rsid w:val="00821564"/>
    <w:rsid w:val="008227DB"/>
    <w:rsid w:val="00822885"/>
    <w:rsid w:val="008234F5"/>
    <w:rsid w:val="0082354C"/>
    <w:rsid w:val="00823E2A"/>
    <w:rsid w:val="00825C53"/>
    <w:rsid w:val="00826641"/>
    <w:rsid w:val="00826681"/>
    <w:rsid w:val="00826B58"/>
    <w:rsid w:val="00827375"/>
    <w:rsid w:val="008279FA"/>
    <w:rsid w:val="00827BEE"/>
    <w:rsid w:val="00830B7F"/>
    <w:rsid w:val="0083124B"/>
    <w:rsid w:val="00832610"/>
    <w:rsid w:val="00832EB4"/>
    <w:rsid w:val="00835D41"/>
    <w:rsid w:val="008364E6"/>
    <w:rsid w:val="00836900"/>
    <w:rsid w:val="008370E3"/>
    <w:rsid w:val="00837934"/>
    <w:rsid w:val="00840445"/>
    <w:rsid w:val="0084109A"/>
    <w:rsid w:val="00841271"/>
    <w:rsid w:val="00841348"/>
    <w:rsid w:val="00843829"/>
    <w:rsid w:val="00843E60"/>
    <w:rsid w:val="0084471E"/>
    <w:rsid w:val="008458CB"/>
    <w:rsid w:val="00845970"/>
    <w:rsid w:val="00845D17"/>
    <w:rsid w:val="00845E6D"/>
    <w:rsid w:val="0084675D"/>
    <w:rsid w:val="00847EAD"/>
    <w:rsid w:val="00850A53"/>
    <w:rsid w:val="00850F7B"/>
    <w:rsid w:val="0085180A"/>
    <w:rsid w:val="00851D0A"/>
    <w:rsid w:val="00852283"/>
    <w:rsid w:val="0085291E"/>
    <w:rsid w:val="00852CA3"/>
    <w:rsid w:val="00852E06"/>
    <w:rsid w:val="00853698"/>
    <w:rsid w:val="008549A1"/>
    <w:rsid w:val="0085591E"/>
    <w:rsid w:val="00856C0B"/>
    <w:rsid w:val="008578A9"/>
    <w:rsid w:val="008579E4"/>
    <w:rsid w:val="00857EB0"/>
    <w:rsid w:val="00860299"/>
    <w:rsid w:val="008605A1"/>
    <w:rsid w:val="008610FD"/>
    <w:rsid w:val="0086201C"/>
    <w:rsid w:val="0086261F"/>
    <w:rsid w:val="008626E7"/>
    <w:rsid w:val="00863238"/>
    <w:rsid w:val="00863C35"/>
    <w:rsid w:val="00863F76"/>
    <w:rsid w:val="00864F64"/>
    <w:rsid w:val="00865E83"/>
    <w:rsid w:val="008663B8"/>
    <w:rsid w:val="008670D8"/>
    <w:rsid w:val="0087029B"/>
    <w:rsid w:val="008705F1"/>
    <w:rsid w:val="00870E18"/>
    <w:rsid w:val="00870EE7"/>
    <w:rsid w:val="0087175D"/>
    <w:rsid w:val="00871942"/>
    <w:rsid w:val="00871FF0"/>
    <w:rsid w:val="0087263C"/>
    <w:rsid w:val="008726BE"/>
    <w:rsid w:val="00872ACE"/>
    <w:rsid w:val="00872D20"/>
    <w:rsid w:val="0087341B"/>
    <w:rsid w:val="00873FE2"/>
    <w:rsid w:val="0087429F"/>
    <w:rsid w:val="0087591D"/>
    <w:rsid w:val="00876596"/>
    <w:rsid w:val="0087699A"/>
    <w:rsid w:val="00876C81"/>
    <w:rsid w:val="008805F6"/>
    <w:rsid w:val="00880D93"/>
    <w:rsid w:val="008825B1"/>
    <w:rsid w:val="00882BDF"/>
    <w:rsid w:val="0088319E"/>
    <w:rsid w:val="008837E5"/>
    <w:rsid w:val="00883DE5"/>
    <w:rsid w:val="00883F11"/>
    <w:rsid w:val="0088584F"/>
    <w:rsid w:val="008865D6"/>
    <w:rsid w:val="008868AB"/>
    <w:rsid w:val="00887A90"/>
    <w:rsid w:val="00887AF3"/>
    <w:rsid w:val="00887B55"/>
    <w:rsid w:val="0089027D"/>
    <w:rsid w:val="0089126F"/>
    <w:rsid w:val="00891708"/>
    <w:rsid w:val="00891DB6"/>
    <w:rsid w:val="008929D9"/>
    <w:rsid w:val="00893105"/>
    <w:rsid w:val="008941B5"/>
    <w:rsid w:val="0089425A"/>
    <w:rsid w:val="008948B7"/>
    <w:rsid w:val="008955BE"/>
    <w:rsid w:val="00895761"/>
    <w:rsid w:val="00895CB8"/>
    <w:rsid w:val="008A0483"/>
    <w:rsid w:val="008A1D38"/>
    <w:rsid w:val="008A2742"/>
    <w:rsid w:val="008A500D"/>
    <w:rsid w:val="008A5F87"/>
    <w:rsid w:val="008A63CA"/>
    <w:rsid w:val="008B1317"/>
    <w:rsid w:val="008B14EB"/>
    <w:rsid w:val="008B1F20"/>
    <w:rsid w:val="008B3243"/>
    <w:rsid w:val="008B369C"/>
    <w:rsid w:val="008B4744"/>
    <w:rsid w:val="008B54D7"/>
    <w:rsid w:val="008B5739"/>
    <w:rsid w:val="008B6564"/>
    <w:rsid w:val="008B6A7A"/>
    <w:rsid w:val="008C037E"/>
    <w:rsid w:val="008C0996"/>
    <w:rsid w:val="008C1AB7"/>
    <w:rsid w:val="008C21A3"/>
    <w:rsid w:val="008C2BEE"/>
    <w:rsid w:val="008C36D1"/>
    <w:rsid w:val="008C4751"/>
    <w:rsid w:val="008C4E95"/>
    <w:rsid w:val="008C5380"/>
    <w:rsid w:val="008C53EA"/>
    <w:rsid w:val="008C5521"/>
    <w:rsid w:val="008C58E6"/>
    <w:rsid w:val="008C6A6D"/>
    <w:rsid w:val="008C7C1C"/>
    <w:rsid w:val="008C7FAC"/>
    <w:rsid w:val="008D06E0"/>
    <w:rsid w:val="008D16D1"/>
    <w:rsid w:val="008D18F3"/>
    <w:rsid w:val="008D1FBF"/>
    <w:rsid w:val="008D23DF"/>
    <w:rsid w:val="008D2708"/>
    <w:rsid w:val="008D2826"/>
    <w:rsid w:val="008D2936"/>
    <w:rsid w:val="008D2948"/>
    <w:rsid w:val="008D297F"/>
    <w:rsid w:val="008D2BCA"/>
    <w:rsid w:val="008D2DC2"/>
    <w:rsid w:val="008D30A7"/>
    <w:rsid w:val="008D36E6"/>
    <w:rsid w:val="008D3A43"/>
    <w:rsid w:val="008D489A"/>
    <w:rsid w:val="008D5EEF"/>
    <w:rsid w:val="008D674B"/>
    <w:rsid w:val="008D7481"/>
    <w:rsid w:val="008D7E74"/>
    <w:rsid w:val="008E0E4D"/>
    <w:rsid w:val="008E13D8"/>
    <w:rsid w:val="008E2DA2"/>
    <w:rsid w:val="008E31B1"/>
    <w:rsid w:val="008E4ADD"/>
    <w:rsid w:val="008E61B3"/>
    <w:rsid w:val="008E6347"/>
    <w:rsid w:val="008E6A55"/>
    <w:rsid w:val="008F02E3"/>
    <w:rsid w:val="008F0739"/>
    <w:rsid w:val="008F082A"/>
    <w:rsid w:val="008F1308"/>
    <w:rsid w:val="008F14DA"/>
    <w:rsid w:val="008F1F14"/>
    <w:rsid w:val="008F34BD"/>
    <w:rsid w:val="008F468D"/>
    <w:rsid w:val="008F47BB"/>
    <w:rsid w:val="008F686C"/>
    <w:rsid w:val="008F68C6"/>
    <w:rsid w:val="008F6C1E"/>
    <w:rsid w:val="009015BA"/>
    <w:rsid w:val="009017EE"/>
    <w:rsid w:val="009018AC"/>
    <w:rsid w:val="00902371"/>
    <w:rsid w:val="009025CD"/>
    <w:rsid w:val="0090262D"/>
    <w:rsid w:val="009037BF"/>
    <w:rsid w:val="009039E4"/>
    <w:rsid w:val="009048B8"/>
    <w:rsid w:val="009049E4"/>
    <w:rsid w:val="009073E5"/>
    <w:rsid w:val="0090748F"/>
    <w:rsid w:val="009100FE"/>
    <w:rsid w:val="009108AF"/>
    <w:rsid w:val="0091176C"/>
    <w:rsid w:val="00911905"/>
    <w:rsid w:val="00912D5E"/>
    <w:rsid w:val="00913222"/>
    <w:rsid w:val="0091358D"/>
    <w:rsid w:val="009136BD"/>
    <w:rsid w:val="00913B5F"/>
    <w:rsid w:val="00914C13"/>
    <w:rsid w:val="00914FD7"/>
    <w:rsid w:val="009156B5"/>
    <w:rsid w:val="0091606B"/>
    <w:rsid w:val="009160D7"/>
    <w:rsid w:val="00916443"/>
    <w:rsid w:val="00917471"/>
    <w:rsid w:val="00917C9F"/>
    <w:rsid w:val="00917E80"/>
    <w:rsid w:val="00917EE2"/>
    <w:rsid w:val="009200B4"/>
    <w:rsid w:val="009203D1"/>
    <w:rsid w:val="009206B9"/>
    <w:rsid w:val="0092215E"/>
    <w:rsid w:val="00922CB6"/>
    <w:rsid w:val="0092374C"/>
    <w:rsid w:val="00923BBA"/>
    <w:rsid w:val="00923E8E"/>
    <w:rsid w:val="009245EA"/>
    <w:rsid w:val="009254B0"/>
    <w:rsid w:val="00925EE9"/>
    <w:rsid w:val="009261FF"/>
    <w:rsid w:val="00926ABE"/>
    <w:rsid w:val="00926D4F"/>
    <w:rsid w:val="0092709B"/>
    <w:rsid w:val="0092728F"/>
    <w:rsid w:val="009276B3"/>
    <w:rsid w:val="00930A6C"/>
    <w:rsid w:val="00931069"/>
    <w:rsid w:val="00931077"/>
    <w:rsid w:val="00931B33"/>
    <w:rsid w:val="009320BB"/>
    <w:rsid w:val="00933CE8"/>
    <w:rsid w:val="00934264"/>
    <w:rsid w:val="0093546D"/>
    <w:rsid w:val="00935F6E"/>
    <w:rsid w:val="00936638"/>
    <w:rsid w:val="00936AA5"/>
    <w:rsid w:val="00940285"/>
    <w:rsid w:val="00940423"/>
    <w:rsid w:val="00940A12"/>
    <w:rsid w:val="00940BCF"/>
    <w:rsid w:val="009410B4"/>
    <w:rsid w:val="00941143"/>
    <w:rsid w:val="00942F07"/>
    <w:rsid w:val="00944E39"/>
    <w:rsid w:val="00944E5B"/>
    <w:rsid w:val="00946DF8"/>
    <w:rsid w:val="00946E10"/>
    <w:rsid w:val="00947720"/>
    <w:rsid w:val="009504A2"/>
    <w:rsid w:val="009518F4"/>
    <w:rsid w:val="00951A04"/>
    <w:rsid w:val="00955DFE"/>
    <w:rsid w:val="00955EB5"/>
    <w:rsid w:val="00955FBC"/>
    <w:rsid w:val="00957011"/>
    <w:rsid w:val="00960E77"/>
    <w:rsid w:val="00961162"/>
    <w:rsid w:val="00961807"/>
    <w:rsid w:val="00961CE5"/>
    <w:rsid w:val="00962C3D"/>
    <w:rsid w:val="009653BB"/>
    <w:rsid w:val="009654B4"/>
    <w:rsid w:val="009656C7"/>
    <w:rsid w:val="00966FD3"/>
    <w:rsid w:val="0096735D"/>
    <w:rsid w:val="009677A0"/>
    <w:rsid w:val="009705EB"/>
    <w:rsid w:val="00970B28"/>
    <w:rsid w:val="00972525"/>
    <w:rsid w:val="009741EB"/>
    <w:rsid w:val="00974823"/>
    <w:rsid w:val="00974894"/>
    <w:rsid w:val="009777D9"/>
    <w:rsid w:val="00977826"/>
    <w:rsid w:val="00977B28"/>
    <w:rsid w:val="00977EE9"/>
    <w:rsid w:val="009800D7"/>
    <w:rsid w:val="0098103B"/>
    <w:rsid w:val="0098137E"/>
    <w:rsid w:val="009824D9"/>
    <w:rsid w:val="00983BEC"/>
    <w:rsid w:val="009850D0"/>
    <w:rsid w:val="00986206"/>
    <w:rsid w:val="0098718C"/>
    <w:rsid w:val="00987254"/>
    <w:rsid w:val="009875E5"/>
    <w:rsid w:val="00987A27"/>
    <w:rsid w:val="00990691"/>
    <w:rsid w:val="00990CEF"/>
    <w:rsid w:val="00990D04"/>
    <w:rsid w:val="009914FD"/>
    <w:rsid w:val="0099157A"/>
    <w:rsid w:val="0099184F"/>
    <w:rsid w:val="00991B88"/>
    <w:rsid w:val="009922AF"/>
    <w:rsid w:val="00992654"/>
    <w:rsid w:val="00995252"/>
    <w:rsid w:val="009959B6"/>
    <w:rsid w:val="00995A15"/>
    <w:rsid w:val="0099633C"/>
    <w:rsid w:val="00996397"/>
    <w:rsid w:val="00996BD4"/>
    <w:rsid w:val="009A1081"/>
    <w:rsid w:val="009A1808"/>
    <w:rsid w:val="009A3654"/>
    <w:rsid w:val="009A4F0D"/>
    <w:rsid w:val="009A5120"/>
    <w:rsid w:val="009A5378"/>
    <w:rsid w:val="009A579D"/>
    <w:rsid w:val="009A5BBA"/>
    <w:rsid w:val="009A5FBB"/>
    <w:rsid w:val="009A717F"/>
    <w:rsid w:val="009A79FC"/>
    <w:rsid w:val="009A7DA8"/>
    <w:rsid w:val="009B10E3"/>
    <w:rsid w:val="009B1AA5"/>
    <w:rsid w:val="009B2031"/>
    <w:rsid w:val="009B217C"/>
    <w:rsid w:val="009B21E3"/>
    <w:rsid w:val="009B2243"/>
    <w:rsid w:val="009B2EA1"/>
    <w:rsid w:val="009B30D5"/>
    <w:rsid w:val="009B35ED"/>
    <w:rsid w:val="009B3CFF"/>
    <w:rsid w:val="009B40B3"/>
    <w:rsid w:val="009B4592"/>
    <w:rsid w:val="009B45DF"/>
    <w:rsid w:val="009B4926"/>
    <w:rsid w:val="009B4A89"/>
    <w:rsid w:val="009B4D9F"/>
    <w:rsid w:val="009B527E"/>
    <w:rsid w:val="009B54BD"/>
    <w:rsid w:val="009B5601"/>
    <w:rsid w:val="009B5CAD"/>
    <w:rsid w:val="009B6B0D"/>
    <w:rsid w:val="009B6C6E"/>
    <w:rsid w:val="009C0B70"/>
    <w:rsid w:val="009C1059"/>
    <w:rsid w:val="009C1421"/>
    <w:rsid w:val="009C1748"/>
    <w:rsid w:val="009C2007"/>
    <w:rsid w:val="009C2995"/>
    <w:rsid w:val="009C29BF"/>
    <w:rsid w:val="009C31C6"/>
    <w:rsid w:val="009C405D"/>
    <w:rsid w:val="009C4486"/>
    <w:rsid w:val="009C4560"/>
    <w:rsid w:val="009C6E1B"/>
    <w:rsid w:val="009C7DC8"/>
    <w:rsid w:val="009D0018"/>
    <w:rsid w:val="009D0D75"/>
    <w:rsid w:val="009D1E5C"/>
    <w:rsid w:val="009D265B"/>
    <w:rsid w:val="009D2853"/>
    <w:rsid w:val="009D2AF9"/>
    <w:rsid w:val="009D31C7"/>
    <w:rsid w:val="009D4086"/>
    <w:rsid w:val="009D43D6"/>
    <w:rsid w:val="009D5681"/>
    <w:rsid w:val="009E0486"/>
    <w:rsid w:val="009E0762"/>
    <w:rsid w:val="009E0D87"/>
    <w:rsid w:val="009E1A53"/>
    <w:rsid w:val="009E2E60"/>
    <w:rsid w:val="009E3297"/>
    <w:rsid w:val="009E3C78"/>
    <w:rsid w:val="009E42C8"/>
    <w:rsid w:val="009E5204"/>
    <w:rsid w:val="009E6AC3"/>
    <w:rsid w:val="009E723A"/>
    <w:rsid w:val="009E753C"/>
    <w:rsid w:val="009E7F5B"/>
    <w:rsid w:val="009F11CD"/>
    <w:rsid w:val="009F1F3E"/>
    <w:rsid w:val="009F251D"/>
    <w:rsid w:val="009F34D7"/>
    <w:rsid w:val="009F41CD"/>
    <w:rsid w:val="009F443B"/>
    <w:rsid w:val="009F5F4E"/>
    <w:rsid w:val="009F64FE"/>
    <w:rsid w:val="009F680D"/>
    <w:rsid w:val="009F6981"/>
    <w:rsid w:val="009F734F"/>
    <w:rsid w:val="009F73CF"/>
    <w:rsid w:val="009F7EA8"/>
    <w:rsid w:val="00A00B3D"/>
    <w:rsid w:val="00A01C4E"/>
    <w:rsid w:val="00A01C95"/>
    <w:rsid w:val="00A022A6"/>
    <w:rsid w:val="00A03833"/>
    <w:rsid w:val="00A0406D"/>
    <w:rsid w:val="00A04081"/>
    <w:rsid w:val="00A04AB2"/>
    <w:rsid w:val="00A0548C"/>
    <w:rsid w:val="00A06C36"/>
    <w:rsid w:val="00A07158"/>
    <w:rsid w:val="00A1083F"/>
    <w:rsid w:val="00A11713"/>
    <w:rsid w:val="00A12566"/>
    <w:rsid w:val="00A13878"/>
    <w:rsid w:val="00A13B32"/>
    <w:rsid w:val="00A13B8D"/>
    <w:rsid w:val="00A158F8"/>
    <w:rsid w:val="00A161EB"/>
    <w:rsid w:val="00A171AD"/>
    <w:rsid w:val="00A174D9"/>
    <w:rsid w:val="00A17B75"/>
    <w:rsid w:val="00A20AB3"/>
    <w:rsid w:val="00A21256"/>
    <w:rsid w:val="00A233FB"/>
    <w:rsid w:val="00A23604"/>
    <w:rsid w:val="00A2387A"/>
    <w:rsid w:val="00A23B59"/>
    <w:rsid w:val="00A23EE4"/>
    <w:rsid w:val="00A246B6"/>
    <w:rsid w:val="00A24DD6"/>
    <w:rsid w:val="00A24EEE"/>
    <w:rsid w:val="00A25B0C"/>
    <w:rsid w:val="00A25B2D"/>
    <w:rsid w:val="00A25B2E"/>
    <w:rsid w:val="00A25E40"/>
    <w:rsid w:val="00A26BAB"/>
    <w:rsid w:val="00A27183"/>
    <w:rsid w:val="00A272DD"/>
    <w:rsid w:val="00A27CF1"/>
    <w:rsid w:val="00A30543"/>
    <w:rsid w:val="00A30548"/>
    <w:rsid w:val="00A30C94"/>
    <w:rsid w:val="00A31F3D"/>
    <w:rsid w:val="00A328E6"/>
    <w:rsid w:val="00A3357F"/>
    <w:rsid w:val="00A34ABD"/>
    <w:rsid w:val="00A36603"/>
    <w:rsid w:val="00A371E3"/>
    <w:rsid w:val="00A3732B"/>
    <w:rsid w:val="00A373AF"/>
    <w:rsid w:val="00A40EA8"/>
    <w:rsid w:val="00A41281"/>
    <w:rsid w:val="00A420DE"/>
    <w:rsid w:val="00A42AE3"/>
    <w:rsid w:val="00A42D4B"/>
    <w:rsid w:val="00A43F07"/>
    <w:rsid w:val="00A440B7"/>
    <w:rsid w:val="00A448D5"/>
    <w:rsid w:val="00A44918"/>
    <w:rsid w:val="00A44993"/>
    <w:rsid w:val="00A44E1B"/>
    <w:rsid w:val="00A460AB"/>
    <w:rsid w:val="00A470FE"/>
    <w:rsid w:val="00A47DA7"/>
    <w:rsid w:val="00A47E70"/>
    <w:rsid w:val="00A5031A"/>
    <w:rsid w:val="00A53067"/>
    <w:rsid w:val="00A53AEF"/>
    <w:rsid w:val="00A53CB1"/>
    <w:rsid w:val="00A543B3"/>
    <w:rsid w:val="00A55121"/>
    <w:rsid w:val="00A55188"/>
    <w:rsid w:val="00A55662"/>
    <w:rsid w:val="00A55BF3"/>
    <w:rsid w:val="00A56C3A"/>
    <w:rsid w:val="00A574F3"/>
    <w:rsid w:val="00A57B58"/>
    <w:rsid w:val="00A57FDD"/>
    <w:rsid w:val="00A60754"/>
    <w:rsid w:val="00A614DF"/>
    <w:rsid w:val="00A61A3C"/>
    <w:rsid w:val="00A61AB3"/>
    <w:rsid w:val="00A6303A"/>
    <w:rsid w:val="00A63411"/>
    <w:rsid w:val="00A63B94"/>
    <w:rsid w:val="00A647DE"/>
    <w:rsid w:val="00A65AAC"/>
    <w:rsid w:val="00A65C9D"/>
    <w:rsid w:val="00A65D37"/>
    <w:rsid w:val="00A6697F"/>
    <w:rsid w:val="00A66D19"/>
    <w:rsid w:val="00A67034"/>
    <w:rsid w:val="00A676D9"/>
    <w:rsid w:val="00A70067"/>
    <w:rsid w:val="00A707D5"/>
    <w:rsid w:val="00A70F6B"/>
    <w:rsid w:val="00A7116B"/>
    <w:rsid w:val="00A71B82"/>
    <w:rsid w:val="00A7239E"/>
    <w:rsid w:val="00A72415"/>
    <w:rsid w:val="00A7655B"/>
    <w:rsid w:val="00A7671C"/>
    <w:rsid w:val="00A77A28"/>
    <w:rsid w:val="00A807E1"/>
    <w:rsid w:val="00A811BF"/>
    <w:rsid w:val="00A81D25"/>
    <w:rsid w:val="00A826E1"/>
    <w:rsid w:val="00A83099"/>
    <w:rsid w:val="00A841E8"/>
    <w:rsid w:val="00A845F1"/>
    <w:rsid w:val="00A85919"/>
    <w:rsid w:val="00A85D68"/>
    <w:rsid w:val="00A86DFB"/>
    <w:rsid w:val="00A879D2"/>
    <w:rsid w:val="00A87B5D"/>
    <w:rsid w:val="00A87FD0"/>
    <w:rsid w:val="00A9008F"/>
    <w:rsid w:val="00A90F48"/>
    <w:rsid w:val="00A91753"/>
    <w:rsid w:val="00A92509"/>
    <w:rsid w:val="00A93F69"/>
    <w:rsid w:val="00A95FC8"/>
    <w:rsid w:val="00A973E7"/>
    <w:rsid w:val="00A97C84"/>
    <w:rsid w:val="00AA11ED"/>
    <w:rsid w:val="00AA149F"/>
    <w:rsid w:val="00AA26CF"/>
    <w:rsid w:val="00AA3184"/>
    <w:rsid w:val="00AA33A3"/>
    <w:rsid w:val="00AA370B"/>
    <w:rsid w:val="00AA375F"/>
    <w:rsid w:val="00AA386F"/>
    <w:rsid w:val="00AA393A"/>
    <w:rsid w:val="00AA3C11"/>
    <w:rsid w:val="00AA3D17"/>
    <w:rsid w:val="00AA625E"/>
    <w:rsid w:val="00AA6506"/>
    <w:rsid w:val="00AA664A"/>
    <w:rsid w:val="00AA75F1"/>
    <w:rsid w:val="00AA774A"/>
    <w:rsid w:val="00AA780A"/>
    <w:rsid w:val="00AB00C3"/>
    <w:rsid w:val="00AB0DDB"/>
    <w:rsid w:val="00AB0F81"/>
    <w:rsid w:val="00AB1244"/>
    <w:rsid w:val="00AB2B8E"/>
    <w:rsid w:val="00AB352F"/>
    <w:rsid w:val="00AB39D3"/>
    <w:rsid w:val="00AB3E1E"/>
    <w:rsid w:val="00AB4CD5"/>
    <w:rsid w:val="00AB5A2B"/>
    <w:rsid w:val="00AB5B28"/>
    <w:rsid w:val="00AB5F13"/>
    <w:rsid w:val="00AB7727"/>
    <w:rsid w:val="00AB7884"/>
    <w:rsid w:val="00AB7DE0"/>
    <w:rsid w:val="00AC000D"/>
    <w:rsid w:val="00AC0A6D"/>
    <w:rsid w:val="00AC0E92"/>
    <w:rsid w:val="00AC2BA8"/>
    <w:rsid w:val="00AC3B66"/>
    <w:rsid w:val="00AC5413"/>
    <w:rsid w:val="00AC6A75"/>
    <w:rsid w:val="00AC716E"/>
    <w:rsid w:val="00AD022A"/>
    <w:rsid w:val="00AD1251"/>
    <w:rsid w:val="00AD1CD8"/>
    <w:rsid w:val="00AD1D90"/>
    <w:rsid w:val="00AD2CA4"/>
    <w:rsid w:val="00AD494D"/>
    <w:rsid w:val="00AD4AAF"/>
    <w:rsid w:val="00AD4EB0"/>
    <w:rsid w:val="00AD63BA"/>
    <w:rsid w:val="00AD63D5"/>
    <w:rsid w:val="00AD7FF6"/>
    <w:rsid w:val="00AE06F0"/>
    <w:rsid w:val="00AE137E"/>
    <w:rsid w:val="00AE220D"/>
    <w:rsid w:val="00AE2B76"/>
    <w:rsid w:val="00AE30BF"/>
    <w:rsid w:val="00AE3168"/>
    <w:rsid w:val="00AE3CC7"/>
    <w:rsid w:val="00AE413A"/>
    <w:rsid w:val="00AE499B"/>
    <w:rsid w:val="00AE594E"/>
    <w:rsid w:val="00AE5A38"/>
    <w:rsid w:val="00AE6941"/>
    <w:rsid w:val="00AE6E2C"/>
    <w:rsid w:val="00AE719F"/>
    <w:rsid w:val="00AE7416"/>
    <w:rsid w:val="00AF0391"/>
    <w:rsid w:val="00AF1177"/>
    <w:rsid w:val="00AF1E37"/>
    <w:rsid w:val="00AF1F52"/>
    <w:rsid w:val="00AF2063"/>
    <w:rsid w:val="00AF300F"/>
    <w:rsid w:val="00AF3548"/>
    <w:rsid w:val="00AF43A8"/>
    <w:rsid w:val="00AF45AE"/>
    <w:rsid w:val="00AF66DC"/>
    <w:rsid w:val="00B00A99"/>
    <w:rsid w:val="00B013E1"/>
    <w:rsid w:val="00B03263"/>
    <w:rsid w:val="00B033F9"/>
    <w:rsid w:val="00B03463"/>
    <w:rsid w:val="00B04283"/>
    <w:rsid w:val="00B0502B"/>
    <w:rsid w:val="00B058DE"/>
    <w:rsid w:val="00B0626C"/>
    <w:rsid w:val="00B0644D"/>
    <w:rsid w:val="00B06EE5"/>
    <w:rsid w:val="00B10463"/>
    <w:rsid w:val="00B11177"/>
    <w:rsid w:val="00B11CF3"/>
    <w:rsid w:val="00B128B8"/>
    <w:rsid w:val="00B12946"/>
    <w:rsid w:val="00B1437A"/>
    <w:rsid w:val="00B17FAD"/>
    <w:rsid w:val="00B20C73"/>
    <w:rsid w:val="00B20EDB"/>
    <w:rsid w:val="00B21AE7"/>
    <w:rsid w:val="00B21DFE"/>
    <w:rsid w:val="00B22923"/>
    <w:rsid w:val="00B24807"/>
    <w:rsid w:val="00B24B11"/>
    <w:rsid w:val="00B251E6"/>
    <w:rsid w:val="00B258BB"/>
    <w:rsid w:val="00B26D59"/>
    <w:rsid w:val="00B26E62"/>
    <w:rsid w:val="00B31D79"/>
    <w:rsid w:val="00B3244A"/>
    <w:rsid w:val="00B3256F"/>
    <w:rsid w:val="00B3382D"/>
    <w:rsid w:val="00B33D93"/>
    <w:rsid w:val="00B33DD0"/>
    <w:rsid w:val="00B341F6"/>
    <w:rsid w:val="00B344A0"/>
    <w:rsid w:val="00B348F7"/>
    <w:rsid w:val="00B35B72"/>
    <w:rsid w:val="00B35FD3"/>
    <w:rsid w:val="00B364C1"/>
    <w:rsid w:val="00B3713E"/>
    <w:rsid w:val="00B40328"/>
    <w:rsid w:val="00B404F4"/>
    <w:rsid w:val="00B40D8A"/>
    <w:rsid w:val="00B4146B"/>
    <w:rsid w:val="00B415C6"/>
    <w:rsid w:val="00B417A0"/>
    <w:rsid w:val="00B41F3A"/>
    <w:rsid w:val="00B427BE"/>
    <w:rsid w:val="00B43418"/>
    <w:rsid w:val="00B437CA"/>
    <w:rsid w:val="00B43B39"/>
    <w:rsid w:val="00B44095"/>
    <w:rsid w:val="00B4471D"/>
    <w:rsid w:val="00B44BE7"/>
    <w:rsid w:val="00B454FF"/>
    <w:rsid w:val="00B45CAB"/>
    <w:rsid w:val="00B45CD7"/>
    <w:rsid w:val="00B47110"/>
    <w:rsid w:val="00B4731D"/>
    <w:rsid w:val="00B473D0"/>
    <w:rsid w:val="00B500B3"/>
    <w:rsid w:val="00B50379"/>
    <w:rsid w:val="00B515A3"/>
    <w:rsid w:val="00B518B6"/>
    <w:rsid w:val="00B51C27"/>
    <w:rsid w:val="00B51D4C"/>
    <w:rsid w:val="00B51FED"/>
    <w:rsid w:val="00B52114"/>
    <w:rsid w:val="00B53078"/>
    <w:rsid w:val="00B53738"/>
    <w:rsid w:val="00B560B5"/>
    <w:rsid w:val="00B56B0F"/>
    <w:rsid w:val="00B56D6D"/>
    <w:rsid w:val="00B602C6"/>
    <w:rsid w:val="00B60BDE"/>
    <w:rsid w:val="00B611D4"/>
    <w:rsid w:val="00B618CB"/>
    <w:rsid w:val="00B6201C"/>
    <w:rsid w:val="00B62C64"/>
    <w:rsid w:val="00B65DAE"/>
    <w:rsid w:val="00B662A5"/>
    <w:rsid w:val="00B66CAE"/>
    <w:rsid w:val="00B66D49"/>
    <w:rsid w:val="00B67183"/>
    <w:rsid w:val="00B67B97"/>
    <w:rsid w:val="00B70250"/>
    <w:rsid w:val="00B70601"/>
    <w:rsid w:val="00B7095C"/>
    <w:rsid w:val="00B70BDD"/>
    <w:rsid w:val="00B70DC4"/>
    <w:rsid w:val="00B718B9"/>
    <w:rsid w:val="00B71A64"/>
    <w:rsid w:val="00B732C9"/>
    <w:rsid w:val="00B7418B"/>
    <w:rsid w:val="00B74BA8"/>
    <w:rsid w:val="00B762C4"/>
    <w:rsid w:val="00B7675E"/>
    <w:rsid w:val="00B76C75"/>
    <w:rsid w:val="00B7796F"/>
    <w:rsid w:val="00B77EC7"/>
    <w:rsid w:val="00B80DAC"/>
    <w:rsid w:val="00B8138E"/>
    <w:rsid w:val="00B81816"/>
    <w:rsid w:val="00B819F7"/>
    <w:rsid w:val="00B8259A"/>
    <w:rsid w:val="00B82A19"/>
    <w:rsid w:val="00B82A43"/>
    <w:rsid w:val="00B82B4A"/>
    <w:rsid w:val="00B82CEC"/>
    <w:rsid w:val="00B847F9"/>
    <w:rsid w:val="00B84D01"/>
    <w:rsid w:val="00B851AE"/>
    <w:rsid w:val="00B85327"/>
    <w:rsid w:val="00B85655"/>
    <w:rsid w:val="00B861CE"/>
    <w:rsid w:val="00B86323"/>
    <w:rsid w:val="00B87348"/>
    <w:rsid w:val="00B878B5"/>
    <w:rsid w:val="00B90B6C"/>
    <w:rsid w:val="00B910AF"/>
    <w:rsid w:val="00B91F0E"/>
    <w:rsid w:val="00B93C52"/>
    <w:rsid w:val="00B968C8"/>
    <w:rsid w:val="00B96DE8"/>
    <w:rsid w:val="00B96F61"/>
    <w:rsid w:val="00BA075E"/>
    <w:rsid w:val="00BA0844"/>
    <w:rsid w:val="00BA22FB"/>
    <w:rsid w:val="00BA27A5"/>
    <w:rsid w:val="00BA27AE"/>
    <w:rsid w:val="00BA28EB"/>
    <w:rsid w:val="00BA29A0"/>
    <w:rsid w:val="00BA3EC5"/>
    <w:rsid w:val="00BA43BC"/>
    <w:rsid w:val="00BA4955"/>
    <w:rsid w:val="00BA4BA5"/>
    <w:rsid w:val="00BA5859"/>
    <w:rsid w:val="00BA6CC9"/>
    <w:rsid w:val="00BB0B47"/>
    <w:rsid w:val="00BB1E0E"/>
    <w:rsid w:val="00BB2E31"/>
    <w:rsid w:val="00BB3BAD"/>
    <w:rsid w:val="00BB3FDF"/>
    <w:rsid w:val="00BB5DFC"/>
    <w:rsid w:val="00BB6414"/>
    <w:rsid w:val="00BB7F5E"/>
    <w:rsid w:val="00BC0A19"/>
    <w:rsid w:val="00BC173F"/>
    <w:rsid w:val="00BC315F"/>
    <w:rsid w:val="00BC4ADA"/>
    <w:rsid w:val="00BC5528"/>
    <w:rsid w:val="00BC5CE6"/>
    <w:rsid w:val="00BC6077"/>
    <w:rsid w:val="00BC61FE"/>
    <w:rsid w:val="00BC6899"/>
    <w:rsid w:val="00BC6A38"/>
    <w:rsid w:val="00BC79C1"/>
    <w:rsid w:val="00BC7DEE"/>
    <w:rsid w:val="00BD0095"/>
    <w:rsid w:val="00BD08B2"/>
    <w:rsid w:val="00BD094D"/>
    <w:rsid w:val="00BD0EF0"/>
    <w:rsid w:val="00BD1252"/>
    <w:rsid w:val="00BD279D"/>
    <w:rsid w:val="00BD2922"/>
    <w:rsid w:val="00BD4ABD"/>
    <w:rsid w:val="00BD4F7C"/>
    <w:rsid w:val="00BD5431"/>
    <w:rsid w:val="00BD5962"/>
    <w:rsid w:val="00BD6BB8"/>
    <w:rsid w:val="00BE03E3"/>
    <w:rsid w:val="00BE1078"/>
    <w:rsid w:val="00BE28D0"/>
    <w:rsid w:val="00BE2C0A"/>
    <w:rsid w:val="00BE33D6"/>
    <w:rsid w:val="00BE3AE2"/>
    <w:rsid w:val="00BE3B42"/>
    <w:rsid w:val="00BE3C31"/>
    <w:rsid w:val="00BE4497"/>
    <w:rsid w:val="00BE5651"/>
    <w:rsid w:val="00BE69D7"/>
    <w:rsid w:val="00BE6CFA"/>
    <w:rsid w:val="00BE7E0E"/>
    <w:rsid w:val="00BF027A"/>
    <w:rsid w:val="00BF1341"/>
    <w:rsid w:val="00BF1646"/>
    <w:rsid w:val="00BF1D83"/>
    <w:rsid w:val="00BF39EB"/>
    <w:rsid w:val="00BF4667"/>
    <w:rsid w:val="00BF48A1"/>
    <w:rsid w:val="00BF4D13"/>
    <w:rsid w:val="00BF4E00"/>
    <w:rsid w:val="00BF6FC5"/>
    <w:rsid w:val="00BF7343"/>
    <w:rsid w:val="00BF751C"/>
    <w:rsid w:val="00C00659"/>
    <w:rsid w:val="00C00AE0"/>
    <w:rsid w:val="00C00FED"/>
    <w:rsid w:val="00C01831"/>
    <w:rsid w:val="00C01977"/>
    <w:rsid w:val="00C02A88"/>
    <w:rsid w:val="00C04996"/>
    <w:rsid w:val="00C0570C"/>
    <w:rsid w:val="00C07268"/>
    <w:rsid w:val="00C07288"/>
    <w:rsid w:val="00C104B8"/>
    <w:rsid w:val="00C11F05"/>
    <w:rsid w:val="00C12DBC"/>
    <w:rsid w:val="00C147B0"/>
    <w:rsid w:val="00C1523B"/>
    <w:rsid w:val="00C152AF"/>
    <w:rsid w:val="00C17FE2"/>
    <w:rsid w:val="00C201E7"/>
    <w:rsid w:val="00C20A47"/>
    <w:rsid w:val="00C21044"/>
    <w:rsid w:val="00C21E56"/>
    <w:rsid w:val="00C227E5"/>
    <w:rsid w:val="00C23A40"/>
    <w:rsid w:val="00C24DC1"/>
    <w:rsid w:val="00C256AF"/>
    <w:rsid w:val="00C25B79"/>
    <w:rsid w:val="00C3043F"/>
    <w:rsid w:val="00C317A5"/>
    <w:rsid w:val="00C31B69"/>
    <w:rsid w:val="00C32418"/>
    <w:rsid w:val="00C326CE"/>
    <w:rsid w:val="00C3286D"/>
    <w:rsid w:val="00C335E7"/>
    <w:rsid w:val="00C342C6"/>
    <w:rsid w:val="00C34345"/>
    <w:rsid w:val="00C345E3"/>
    <w:rsid w:val="00C3687D"/>
    <w:rsid w:val="00C37A15"/>
    <w:rsid w:val="00C40ADD"/>
    <w:rsid w:val="00C419CA"/>
    <w:rsid w:val="00C42218"/>
    <w:rsid w:val="00C42A1B"/>
    <w:rsid w:val="00C43F7A"/>
    <w:rsid w:val="00C43F87"/>
    <w:rsid w:val="00C446B9"/>
    <w:rsid w:val="00C45016"/>
    <w:rsid w:val="00C4578F"/>
    <w:rsid w:val="00C46980"/>
    <w:rsid w:val="00C47135"/>
    <w:rsid w:val="00C475BC"/>
    <w:rsid w:val="00C47C27"/>
    <w:rsid w:val="00C503BC"/>
    <w:rsid w:val="00C51AC7"/>
    <w:rsid w:val="00C51C97"/>
    <w:rsid w:val="00C5226F"/>
    <w:rsid w:val="00C52C2C"/>
    <w:rsid w:val="00C534E3"/>
    <w:rsid w:val="00C53C33"/>
    <w:rsid w:val="00C5481B"/>
    <w:rsid w:val="00C55246"/>
    <w:rsid w:val="00C573F0"/>
    <w:rsid w:val="00C605E8"/>
    <w:rsid w:val="00C6148E"/>
    <w:rsid w:val="00C61E8C"/>
    <w:rsid w:val="00C623CF"/>
    <w:rsid w:val="00C6240F"/>
    <w:rsid w:val="00C630A8"/>
    <w:rsid w:val="00C631F7"/>
    <w:rsid w:val="00C647F7"/>
    <w:rsid w:val="00C653C9"/>
    <w:rsid w:val="00C65AE9"/>
    <w:rsid w:val="00C67588"/>
    <w:rsid w:val="00C7020B"/>
    <w:rsid w:val="00C70E73"/>
    <w:rsid w:val="00C70F96"/>
    <w:rsid w:val="00C725AA"/>
    <w:rsid w:val="00C72F1C"/>
    <w:rsid w:val="00C7303D"/>
    <w:rsid w:val="00C732C2"/>
    <w:rsid w:val="00C745E9"/>
    <w:rsid w:val="00C74ED2"/>
    <w:rsid w:val="00C750F2"/>
    <w:rsid w:val="00C7545B"/>
    <w:rsid w:val="00C75FEB"/>
    <w:rsid w:val="00C776A9"/>
    <w:rsid w:val="00C811FB"/>
    <w:rsid w:val="00C8241A"/>
    <w:rsid w:val="00C82C3E"/>
    <w:rsid w:val="00C83A1F"/>
    <w:rsid w:val="00C84828"/>
    <w:rsid w:val="00C85C3A"/>
    <w:rsid w:val="00C86A4E"/>
    <w:rsid w:val="00C86AB0"/>
    <w:rsid w:val="00C86C94"/>
    <w:rsid w:val="00C87AA3"/>
    <w:rsid w:val="00C87E63"/>
    <w:rsid w:val="00C900E7"/>
    <w:rsid w:val="00C9085E"/>
    <w:rsid w:val="00C90A18"/>
    <w:rsid w:val="00C90E3E"/>
    <w:rsid w:val="00C927AD"/>
    <w:rsid w:val="00C92801"/>
    <w:rsid w:val="00C92999"/>
    <w:rsid w:val="00C93CA7"/>
    <w:rsid w:val="00C9402B"/>
    <w:rsid w:val="00C94728"/>
    <w:rsid w:val="00C94B49"/>
    <w:rsid w:val="00C958CE"/>
    <w:rsid w:val="00C95985"/>
    <w:rsid w:val="00C95B80"/>
    <w:rsid w:val="00C95B8C"/>
    <w:rsid w:val="00C971AE"/>
    <w:rsid w:val="00CA08E9"/>
    <w:rsid w:val="00CA1B27"/>
    <w:rsid w:val="00CA1F3B"/>
    <w:rsid w:val="00CA374F"/>
    <w:rsid w:val="00CA382E"/>
    <w:rsid w:val="00CA3CE2"/>
    <w:rsid w:val="00CA433B"/>
    <w:rsid w:val="00CA4D9D"/>
    <w:rsid w:val="00CA5928"/>
    <w:rsid w:val="00CA5E3D"/>
    <w:rsid w:val="00CA6304"/>
    <w:rsid w:val="00CA700E"/>
    <w:rsid w:val="00CB03CF"/>
    <w:rsid w:val="00CB0FEB"/>
    <w:rsid w:val="00CB1C99"/>
    <w:rsid w:val="00CB212A"/>
    <w:rsid w:val="00CB261F"/>
    <w:rsid w:val="00CB2715"/>
    <w:rsid w:val="00CB2C10"/>
    <w:rsid w:val="00CB2E9E"/>
    <w:rsid w:val="00CB3B70"/>
    <w:rsid w:val="00CB3C97"/>
    <w:rsid w:val="00CB50A9"/>
    <w:rsid w:val="00CB512D"/>
    <w:rsid w:val="00CB5957"/>
    <w:rsid w:val="00CB6093"/>
    <w:rsid w:val="00CB6339"/>
    <w:rsid w:val="00CB65B1"/>
    <w:rsid w:val="00CB6969"/>
    <w:rsid w:val="00CB7082"/>
    <w:rsid w:val="00CB71EB"/>
    <w:rsid w:val="00CC0A0E"/>
    <w:rsid w:val="00CC1D21"/>
    <w:rsid w:val="00CC202B"/>
    <w:rsid w:val="00CC24AB"/>
    <w:rsid w:val="00CC24EC"/>
    <w:rsid w:val="00CC5026"/>
    <w:rsid w:val="00CC5234"/>
    <w:rsid w:val="00CC64E7"/>
    <w:rsid w:val="00CC6B72"/>
    <w:rsid w:val="00CD0521"/>
    <w:rsid w:val="00CD0A4F"/>
    <w:rsid w:val="00CD343B"/>
    <w:rsid w:val="00CD3584"/>
    <w:rsid w:val="00CD3B23"/>
    <w:rsid w:val="00CD3D9B"/>
    <w:rsid w:val="00CD3EB3"/>
    <w:rsid w:val="00CD501E"/>
    <w:rsid w:val="00CD57A9"/>
    <w:rsid w:val="00CD5A34"/>
    <w:rsid w:val="00CD6A42"/>
    <w:rsid w:val="00CD7110"/>
    <w:rsid w:val="00CD766E"/>
    <w:rsid w:val="00CD7EB4"/>
    <w:rsid w:val="00CE0B69"/>
    <w:rsid w:val="00CE1423"/>
    <w:rsid w:val="00CE18E4"/>
    <w:rsid w:val="00CE1979"/>
    <w:rsid w:val="00CE1F73"/>
    <w:rsid w:val="00CE2134"/>
    <w:rsid w:val="00CE4BC4"/>
    <w:rsid w:val="00CE5C0E"/>
    <w:rsid w:val="00CE5C33"/>
    <w:rsid w:val="00CE5D9C"/>
    <w:rsid w:val="00CF054B"/>
    <w:rsid w:val="00CF069A"/>
    <w:rsid w:val="00CF1440"/>
    <w:rsid w:val="00CF1E41"/>
    <w:rsid w:val="00CF27D2"/>
    <w:rsid w:val="00CF2B19"/>
    <w:rsid w:val="00CF2CD0"/>
    <w:rsid w:val="00CF36A5"/>
    <w:rsid w:val="00CF39D3"/>
    <w:rsid w:val="00CF3F0C"/>
    <w:rsid w:val="00CF5FF0"/>
    <w:rsid w:val="00CF728E"/>
    <w:rsid w:val="00CF77C1"/>
    <w:rsid w:val="00CF7D25"/>
    <w:rsid w:val="00CF7F2E"/>
    <w:rsid w:val="00D00650"/>
    <w:rsid w:val="00D00E4A"/>
    <w:rsid w:val="00D013F6"/>
    <w:rsid w:val="00D015E9"/>
    <w:rsid w:val="00D01E6B"/>
    <w:rsid w:val="00D03A0F"/>
    <w:rsid w:val="00D03CB6"/>
    <w:rsid w:val="00D03F9A"/>
    <w:rsid w:val="00D04066"/>
    <w:rsid w:val="00D0426F"/>
    <w:rsid w:val="00D046DA"/>
    <w:rsid w:val="00D04FE0"/>
    <w:rsid w:val="00D05574"/>
    <w:rsid w:val="00D0603C"/>
    <w:rsid w:val="00D0746F"/>
    <w:rsid w:val="00D077CC"/>
    <w:rsid w:val="00D07CBA"/>
    <w:rsid w:val="00D10033"/>
    <w:rsid w:val="00D104E0"/>
    <w:rsid w:val="00D108F5"/>
    <w:rsid w:val="00D109D3"/>
    <w:rsid w:val="00D10B44"/>
    <w:rsid w:val="00D10CA2"/>
    <w:rsid w:val="00D11B3B"/>
    <w:rsid w:val="00D12761"/>
    <w:rsid w:val="00D131CE"/>
    <w:rsid w:val="00D13530"/>
    <w:rsid w:val="00D13CAD"/>
    <w:rsid w:val="00D13F81"/>
    <w:rsid w:val="00D156F9"/>
    <w:rsid w:val="00D157AF"/>
    <w:rsid w:val="00D16471"/>
    <w:rsid w:val="00D166D1"/>
    <w:rsid w:val="00D167A1"/>
    <w:rsid w:val="00D202FA"/>
    <w:rsid w:val="00D2037D"/>
    <w:rsid w:val="00D21C1C"/>
    <w:rsid w:val="00D22160"/>
    <w:rsid w:val="00D22514"/>
    <w:rsid w:val="00D22F69"/>
    <w:rsid w:val="00D23047"/>
    <w:rsid w:val="00D232FA"/>
    <w:rsid w:val="00D24280"/>
    <w:rsid w:val="00D24856"/>
    <w:rsid w:val="00D25201"/>
    <w:rsid w:val="00D266F9"/>
    <w:rsid w:val="00D3081C"/>
    <w:rsid w:val="00D31FE7"/>
    <w:rsid w:val="00D32C48"/>
    <w:rsid w:val="00D32C7D"/>
    <w:rsid w:val="00D3427C"/>
    <w:rsid w:val="00D342D5"/>
    <w:rsid w:val="00D34AD0"/>
    <w:rsid w:val="00D34E0D"/>
    <w:rsid w:val="00D3501E"/>
    <w:rsid w:val="00D35360"/>
    <w:rsid w:val="00D35F6F"/>
    <w:rsid w:val="00D36225"/>
    <w:rsid w:val="00D36381"/>
    <w:rsid w:val="00D36423"/>
    <w:rsid w:val="00D40147"/>
    <w:rsid w:val="00D41003"/>
    <w:rsid w:val="00D41027"/>
    <w:rsid w:val="00D4117C"/>
    <w:rsid w:val="00D41480"/>
    <w:rsid w:val="00D41760"/>
    <w:rsid w:val="00D41A13"/>
    <w:rsid w:val="00D42FAD"/>
    <w:rsid w:val="00D43E5F"/>
    <w:rsid w:val="00D44D1E"/>
    <w:rsid w:val="00D44F6D"/>
    <w:rsid w:val="00D460C4"/>
    <w:rsid w:val="00D46DA8"/>
    <w:rsid w:val="00D46E2E"/>
    <w:rsid w:val="00D47292"/>
    <w:rsid w:val="00D47BC6"/>
    <w:rsid w:val="00D51103"/>
    <w:rsid w:val="00D515DB"/>
    <w:rsid w:val="00D5166E"/>
    <w:rsid w:val="00D51F1F"/>
    <w:rsid w:val="00D5302F"/>
    <w:rsid w:val="00D54336"/>
    <w:rsid w:val="00D554B9"/>
    <w:rsid w:val="00D55848"/>
    <w:rsid w:val="00D55A0F"/>
    <w:rsid w:val="00D55A94"/>
    <w:rsid w:val="00D55E8F"/>
    <w:rsid w:val="00D56350"/>
    <w:rsid w:val="00D56C47"/>
    <w:rsid w:val="00D574D3"/>
    <w:rsid w:val="00D5766C"/>
    <w:rsid w:val="00D577C1"/>
    <w:rsid w:val="00D57C25"/>
    <w:rsid w:val="00D604E4"/>
    <w:rsid w:val="00D605D0"/>
    <w:rsid w:val="00D608C3"/>
    <w:rsid w:val="00D60FEB"/>
    <w:rsid w:val="00D62F71"/>
    <w:rsid w:val="00D63018"/>
    <w:rsid w:val="00D63309"/>
    <w:rsid w:val="00D633DE"/>
    <w:rsid w:val="00D63C8D"/>
    <w:rsid w:val="00D64C7E"/>
    <w:rsid w:val="00D64DE4"/>
    <w:rsid w:val="00D662F2"/>
    <w:rsid w:val="00D66C85"/>
    <w:rsid w:val="00D66CB2"/>
    <w:rsid w:val="00D66D47"/>
    <w:rsid w:val="00D66E2C"/>
    <w:rsid w:val="00D6775E"/>
    <w:rsid w:val="00D67B28"/>
    <w:rsid w:val="00D70576"/>
    <w:rsid w:val="00D7215D"/>
    <w:rsid w:val="00D74539"/>
    <w:rsid w:val="00D7472F"/>
    <w:rsid w:val="00D756F6"/>
    <w:rsid w:val="00D76259"/>
    <w:rsid w:val="00D7671B"/>
    <w:rsid w:val="00D8011E"/>
    <w:rsid w:val="00D8020A"/>
    <w:rsid w:val="00D804F8"/>
    <w:rsid w:val="00D80BD4"/>
    <w:rsid w:val="00D828DE"/>
    <w:rsid w:val="00D835A0"/>
    <w:rsid w:val="00D85C90"/>
    <w:rsid w:val="00D8689B"/>
    <w:rsid w:val="00D878AA"/>
    <w:rsid w:val="00D87AFF"/>
    <w:rsid w:val="00D9064D"/>
    <w:rsid w:val="00D9233E"/>
    <w:rsid w:val="00D930CD"/>
    <w:rsid w:val="00D9335D"/>
    <w:rsid w:val="00D9408F"/>
    <w:rsid w:val="00D94276"/>
    <w:rsid w:val="00D9494D"/>
    <w:rsid w:val="00D94B6D"/>
    <w:rsid w:val="00D94D47"/>
    <w:rsid w:val="00D953FC"/>
    <w:rsid w:val="00D95B9C"/>
    <w:rsid w:val="00D96016"/>
    <w:rsid w:val="00D962F7"/>
    <w:rsid w:val="00D972AA"/>
    <w:rsid w:val="00D9756A"/>
    <w:rsid w:val="00DA088C"/>
    <w:rsid w:val="00DA0B8A"/>
    <w:rsid w:val="00DA21AC"/>
    <w:rsid w:val="00DA2465"/>
    <w:rsid w:val="00DA2514"/>
    <w:rsid w:val="00DA2673"/>
    <w:rsid w:val="00DA3179"/>
    <w:rsid w:val="00DA3937"/>
    <w:rsid w:val="00DA4A19"/>
    <w:rsid w:val="00DA5204"/>
    <w:rsid w:val="00DB0CD0"/>
    <w:rsid w:val="00DB2612"/>
    <w:rsid w:val="00DB26AB"/>
    <w:rsid w:val="00DB2831"/>
    <w:rsid w:val="00DB4B92"/>
    <w:rsid w:val="00DB5E28"/>
    <w:rsid w:val="00DB66D7"/>
    <w:rsid w:val="00DB66FE"/>
    <w:rsid w:val="00DB7895"/>
    <w:rsid w:val="00DC0300"/>
    <w:rsid w:val="00DC0923"/>
    <w:rsid w:val="00DC0F20"/>
    <w:rsid w:val="00DC177F"/>
    <w:rsid w:val="00DC29CD"/>
    <w:rsid w:val="00DC3BAD"/>
    <w:rsid w:val="00DC3D5F"/>
    <w:rsid w:val="00DC4025"/>
    <w:rsid w:val="00DC4028"/>
    <w:rsid w:val="00DC4C60"/>
    <w:rsid w:val="00DC6A6A"/>
    <w:rsid w:val="00DC6FDF"/>
    <w:rsid w:val="00DD0AA0"/>
    <w:rsid w:val="00DD1A2A"/>
    <w:rsid w:val="00DD2C2D"/>
    <w:rsid w:val="00DD3A01"/>
    <w:rsid w:val="00DD40EE"/>
    <w:rsid w:val="00DD50DE"/>
    <w:rsid w:val="00DD5724"/>
    <w:rsid w:val="00DD6540"/>
    <w:rsid w:val="00DD6625"/>
    <w:rsid w:val="00DE0BAE"/>
    <w:rsid w:val="00DE0F2D"/>
    <w:rsid w:val="00DE1426"/>
    <w:rsid w:val="00DE14C7"/>
    <w:rsid w:val="00DE1781"/>
    <w:rsid w:val="00DE1A0E"/>
    <w:rsid w:val="00DE1C77"/>
    <w:rsid w:val="00DE1DA3"/>
    <w:rsid w:val="00DE34CF"/>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8EE"/>
    <w:rsid w:val="00DF4364"/>
    <w:rsid w:val="00DF63F2"/>
    <w:rsid w:val="00DF692C"/>
    <w:rsid w:val="00DF7B37"/>
    <w:rsid w:val="00DF7F2F"/>
    <w:rsid w:val="00E02866"/>
    <w:rsid w:val="00E02986"/>
    <w:rsid w:val="00E02ABF"/>
    <w:rsid w:val="00E02CED"/>
    <w:rsid w:val="00E03100"/>
    <w:rsid w:val="00E04767"/>
    <w:rsid w:val="00E04D4C"/>
    <w:rsid w:val="00E04F0A"/>
    <w:rsid w:val="00E051CE"/>
    <w:rsid w:val="00E06011"/>
    <w:rsid w:val="00E06433"/>
    <w:rsid w:val="00E06B60"/>
    <w:rsid w:val="00E072DD"/>
    <w:rsid w:val="00E0798D"/>
    <w:rsid w:val="00E07C69"/>
    <w:rsid w:val="00E104FB"/>
    <w:rsid w:val="00E13121"/>
    <w:rsid w:val="00E13987"/>
    <w:rsid w:val="00E15BA1"/>
    <w:rsid w:val="00E163C4"/>
    <w:rsid w:val="00E166C7"/>
    <w:rsid w:val="00E169AF"/>
    <w:rsid w:val="00E176AD"/>
    <w:rsid w:val="00E20371"/>
    <w:rsid w:val="00E20569"/>
    <w:rsid w:val="00E2078C"/>
    <w:rsid w:val="00E20AB3"/>
    <w:rsid w:val="00E2142A"/>
    <w:rsid w:val="00E220CE"/>
    <w:rsid w:val="00E241F3"/>
    <w:rsid w:val="00E24ABE"/>
    <w:rsid w:val="00E25E3E"/>
    <w:rsid w:val="00E2796B"/>
    <w:rsid w:val="00E27AB7"/>
    <w:rsid w:val="00E27E18"/>
    <w:rsid w:val="00E3034B"/>
    <w:rsid w:val="00E310F4"/>
    <w:rsid w:val="00E31503"/>
    <w:rsid w:val="00E31960"/>
    <w:rsid w:val="00E31FE1"/>
    <w:rsid w:val="00E334F3"/>
    <w:rsid w:val="00E336A5"/>
    <w:rsid w:val="00E33800"/>
    <w:rsid w:val="00E34284"/>
    <w:rsid w:val="00E356C6"/>
    <w:rsid w:val="00E3641A"/>
    <w:rsid w:val="00E366E9"/>
    <w:rsid w:val="00E36ED2"/>
    <w:rsid w:val="00E37770"/>
    <w:rsid w:val="00E37EE9"/>
    <w:rsid w:val="00E405F9"/>
    <w:rsid w:val="00E40890"/>
    <w:rsid w:val="00E4093F"/>
    <w:rsid w:val="00E4146E"/>
    <w:rsid w:val="00E41791"/>
    <w:rsid w:val="00E41E4B"/>
    <w:rsid w:val="00E42738"/>
    <w:rsid w:val="00E4274E"/>
    <w:rsid w:val="00E43867"/>
    <w:rsid w:val="00E447D5"/>
    <w:rsid w:val="00E44DB5"/>
    <w:rsid w:val="00E455C9"/>
    <w:rsid w:val="00E45BCC"/>
    <w:rsid w:val="00E45C22"/>
    <w:rsid w:val="00E46FA9"/>
    <w:rsid w:val="00E47D95"/>
    <w:rsid w:val="00E504DE"/>
    <w:rsid w:val="00E5058E"/>
    <w:rsid w:val="00E52026"/>
    <w:rsid w:val="00E520F7"/>
    <w:rsid w:val="00E52268"/>
    <w:rsid w:val="00E54ABC"/>
    <w:rsid w:val="00E556F6"/>
    <w:rsid w:val="00E559A7"/>
    <w:rsid w:val="00E569E9"/>
    <w:rsid w:val="00E56AE1"/>
    <w:rsid w:val="00E56DD7"/>
    <w:rsid w:val="00E57B3D"/>
    <w:rsid w:val="00E61641"/>
    <w:rsid w:val="00E61E42"/>
    <w:rsid w:val="00E61FFB"/>
    <w:rsid w:val="00E64117"/>
    <w:rsid w:val="00E64764"/>
    <w:rsid w:val="00E6611C"/>
    <w:rsid w:val="00E66C94"/>
    <w:rsid w:val="00E66EE2"/>
    <w:rsid w:val="00E700CF"/>
    <w:rsid w:val="00E710E3"/>
    <w:rsid w:val="00E71CEA"/>
    <w:rsid w:val="00E72B33"/>
    <w:rsid w:val="00E7366F"/>
    <w:rsid w:val="00E73861"/>
    <w:rsid w:val="00E7388E"/>
    <w:rsid w:val="00E73EE5"/>
    <w:rsid w:val="00E759D1"/>
    <w:rsid w:val="00E76724"/>
    <w:rsid w:val="00E77046"/>
    <w:rsid w:val="00E77150"/>
    <w:rsid w:val="00E778CF"/>
    <w:rsid w:val="00E77F54"/>
    <w:rsid w:val="00E805AC"/>
    <w:rsid w:val="00E80618"/>
    <w:rsid w:val="00E816E3"/>
    <w:rsid w:val="00E8209B"/>
    <w:rsid w:val="00E820DE"/>
    <w:rsid w:val="00E82F4B"/>
    <w:rsid w:val="00E84188"/>
    <w:rsid w:val="00E854A4"/>
    <w:rsid w:val="00E85779"/>
    <w:rsid w:val="00E868D6"/>
    <w:rsid w:val="00E86CD9"/>
    <w:rsid w:val="00E8797A"/>
    <w:rsid w:val="00E9188C"/>
    <w:rsid w:val="00E91CB4"/>
    <w:rsid w:val="00E928CE"/>
    <w:rsid w:val="00E941CF"/>
    <w:rsid w:val="00E94610"/>
    <w:rsid w:val="00E94DAE"/>
    <w:rsid w:val="00E952E9"/>
    <w:rsid w:val="00E956DA"/>
    <w:rsid w:val="00E95819"/>
    <w:rsid w:val="00E95AA6"/>
    <w:rsid w:val="00E96382"/>
    <w:rsid w:val="00E9699A"/>
    <w:rsid w:val="00E96B44"/>
    <w:rsid w:val="00E9743C"/>
    <w:rsid w:val="00E975D6"/>
    <w:rsid w:val="00EA063F"/>
    <w:rsid w:val="00EA10E3"/>
    <w:rsid w:val="00EA2110"/>
    <w:rsid w:val="00EA306A"/>
    <w:rsid w:val="00EA32CF"/>
    <w:rsid w:val="00EA4C6A"/>
    <w:rsid w:val="00EA5959"/>
    <w:rsid w:val="00EA5F26"/>
    <w:rsid w:val="00EA607C"/>
    <w:rsid w:val="00EA65D6"/>
    <w:rsid w:val="00EB05D2"/>
    <w:rsid w:val="00EB07D3"/>
    <w:rsid w:val="00EB1213"/>
    <w:rsid w:val="00EB1C37"/>
    <w:rsid w:val="00EB2397"/>
    <w:rsid w:val="00EB288E"/>
    <w:rsid w:val="00EB39AC"/>
    <w:rsid w:val="00EB3F46"/>
    <w:rsid w:val="00EB3F4D"/>
    <w:rsid w:val="00EB4148"/>
    <w:rsid w:val="00EB42B6"/>
    <w:rsid w:val="00EB5945"/>
    <w:rsid w:val="00EB59B1"/>
    <w:rsid w:val="00EB6E2B"/>
    <w:rsid w:val="00EC0BF1"/>
    <w:rsid w:val="00EC15AE"/>
    <w:rsid w:val="00EC1ACD"/>
    <w:rsid w:val="00EC1F18"/>
    <w:rsid w:val="00EC1F74"/>
    <w:rsid w:val="00EC304E"/>
    <w:rsid w:val="00EC3323"/>
    <w:rsid w:val="00EC364C"/>
    <w:rsid w:val="00EC3D3B"/>
    <w:rsid w:val="00EC4041"/>
    <w:rsid w:val="00EC53B0"/>
    <w:rsid w:val="00EC579E"/>
    <w:rsid w:val="00EC5A6E"/>
    <w:rsid w:val="00EC75E2"/>
    <w:rsid w:val="00EC76D3"/>
    <w:rsid w:val="00ED0D2D"/>
    <w:rsid w:val="00ED0E54"/>
    <w:rsid w:val="00ED20D6"/>
    <w:rsid w:val="00ED2E23"/>
    <w:rsid w:val="00ED36C3"/>
    <w:rsid w:val="00ED3A74"/>
    <w:rsid w:val="00ED5833"/>
    <w:rsid w:val="00ED5E76"/>
    <w:rsid w:val="00ED6F33"/>
    <w:rsid w:val="00ED7049"/>
    <w:rsid w:val="00ED72BF"/>
    <w:rsid w:val="00EE03F8"/>
    <w:rsid w:val="00EE0733"/>
    <w:rsid w:val="00EE09AF"/>
    <w:rsid w:val="00EE2B84"/>
    <w:rsid w:val="00EE3979"/>
    <w:rsid w:val="00EE3D5E"/>
    <w:rsid w:val="00EE43AE"/>
    <w:rsid w:val="00EE4A10"/>
    <w:rsid w:val="00EE65AA"/>
    <w:rsid w:val="00EE7259"/>
    <w:rsid w:val="00EE7D7C"/>
    <w:rsid w:val="00EF0AAE"/>
    <w:rsid w:val="00EF3734"/>
    <w:rsid w:val="00EF376B"/>
    <w:rsid w:val="00EF3A13"/>
    <w:rsid w:val="00EF3A19"/>
    <w:rsid w:val="00EF4C95"/>
    <w:rsid w:val="00EF5D8E"/>
    <w:rsid w:val="00EF61DC"/>
    <w:rsid w:val="00EF65D7"/>
    <w:rsid w:val="00EF6C88"/>
    <w:rsid w:val="00EF74A2"/>
    <w:rsid w:val="00EF7F66"/>
    <w:rsid w:val="00F000A6"/>
    <w:rsid w:val="00F0089B"/>
    <w:rsid w:val="00F011CC"/>
    <w:rsid w:val="00F01730"/>
    <w:rsid w:val="00F02119"/>
    <w:rsid w:val="00F03272"/>
    <w:rsid w:val="00F03758"/>
    <w:rsid w:val="00F03AED"/>
    <w:rsid w:val="00F03C76"/>
    <w:rsid w:val="00F04602"/>
    <w:rsid w:val="00F04AB8"/>
    <w:rsid w:val="00F057D3"/>
    <w:rsid w:val="00F0672E"/>
    <w:rsid w:val="00F07A08"/>
    <w:rsid w:val="00F10B0F"/>
    <w:rsid w:val="00F111AA"/>
    <w:rsid w:val="00F11496"/>
    <w:rsid w:val="00F11694"/>
    <w:rsid w:val="00F11951"/>
    <w:rsid w:val="00F12799"/>
    <w:rsid w:val="00F128F7"/>
    <w:rsid w:val="00F13519"/>
    <w:rsid w:val="00F144CC"/>
    <w:rsid w:val="00F150DE"/>
    <w:rsid w:val="00F16EC4"/>
    <w:rsid w:val="00F1719E"/>
    <w:rsid w:val="00F173BB"/>
    <w:rsid w:val="00F17C89"/>
    <w:rsid w:val="00F20AB3"/>
    <w:rsid w:val="00F20DE0"/>
    <w:rsid w:val="00F21165"/>
    <w:rsid w:val="00F2134A"/>
    <w:rsid w:val="00F21885"/>
    <w:rsid w:val="00F236CC"/>
    <w:rsid w:val="00F2377D"/>
    <w:rsid w:val="00F23A4F"/>
    <w:rsid w:val="00F23B68"/>
    <w:rsid w:val="00F23BCA"/>
    <w:rsid w:val="00F2517E"/>
    <w:rsid w:val="00F25D98"/>
    <w:rsid w:val="00F26EC4"/>
    <w:rsid w:val="00F300FB"/>
    <w:rsid w:val="00F30405"/>
    <w:rsid w:val="00F309CF"/>
    <w:rsid w:val="00F31308"/>
    <w:rsid w:val="00F3190B"/>
    <w:rsid w:val="00F31F58"/>
    <w:rsid w:val="00F33003"/>
    <w:rsid w:val="00F335DD"/>
    <w:rsid w:val="00F33D96"/>
    <w:rsid w:val="00F34485"/>
    <w:rsid w:val="00F35085"/>
    <w:rsid w:val="00F352A3"/>
    <w:rsid w:val="00F35C23"/>
    <w:rsid w:val="00F35C39"/>
    <w:rsid w:val="00F401CC"/>
    <w:rsid w:val="00F40B79"/>
    <w:rsid w:val="00F41E60"/>
    <w:rsid w:val="00F42AB7"/>
    <w:rsid w:val="00F42E34"/>
    <w:rsid w:val="00F4338E"/>
    <w:rsid w:val="00F43452"/>
    <w:rsid w:val="00F44281"/>
    <w:rsid w:val="00F4444E"/>
    <w:rsid w:val="00F446E8"/>
    <w:rsid w:val="00F458B7"/>
    <w:rsid w:val="00F458D5"/>
    <w:rsid w:val="00F462A6"/>
    <w:rsid w:val="00F46917"/>
    <w:rsid w:val="00F46BA0"/>
    <w:rsid w:val="00F46F2D"/>
    <w:rsid w:val="00F47B0B"/>
    <w:rsid w:val="00F50464"/>
    <w:rsid w:val="00F50940"/>
    <w:rsid w:val="00F5129C"/>
    <w:rsid w:val="00F52241"/>
    <w:rsid w:val="00F52815"/>
    <w:rsid w:val="00F52FCF"/>
    <w:rsid w:val="00F53A59"/>
    <w:rsid w:val="00F540B2"/>
    <w:rsid w:val="00F54896"/>
    <w:rsid w:val="00F6079D"/>
    <w:rsid w:val="00F612AC"/>
    <w:rsid w:val="00F61596"/>
    <w:rsid w:val="00F618BB"/>
    <w:rsid w:val="00F62318"/>
    <w:rsid w:val="00F623D7"/>
    <w:rsid w:val="00F6284C"/>
    <w:rsid w:val="00F6304B"/>
    <w:rsid w:val="00F6323A"/>
    <w:rsid w:val="00F65328"/>
    <w:rsid w:val="00F66ED7"/>
    <w:rsid w:val="00F67303"/>
    <w:rsid w:val="00F6743C"/>
    <w:rsid w:val="00F720AC"/>
    <w:rsid w:val="00F722D1"/>
    <w:rsid w:val="00F72801"/>
    <w:rsid w:val="00F72F30"/>
    <w:rsid w:val="00F7391D"/>
    <w:rsid w:val="00F74DE3"/>
    <w:rsid w:val="00F75006"/>
    <w:rsid w:val="00F7623B"/>
    <w:rsid w:val="00F76C65"/>
    <w:rsid w:val="00F76E25"/>
    <w:rsid w:val="00F76FF3"/>
    <w:rsid w:val="00F77424"/>
    <w:rsid w:val="00F778E4"/>
    <w:rsid w:val="00F77D84"/>
    <w:rsid w:val="00F803C2"/>
    <w:rsid w:val="00F8074F"/>
    <w:rsid w:val="00F80FFD"/>
    <w:rsid w:val="00F81B24"/>
    <w:rsid w:val="00F82754"/>
    <w:rsid w:val="00F83445"/>
    <w:rsid w:val="00F84167"/>
    <w:rsid w:val="00F85057"/>
    <w:rsid w:val="00F85211"/>
    <w:rsid w:val="00F9011D"/>
    <w:rsid w:val="00F9031B"/>
    <w:rsid w:val="00F936DA"/>
    <w:rsid w:val="00F9387A"/>
    <w:rsid w:val="00F93A49"/>
    <w:rsid w:val="00F93BDC"/>
    <w:rsid w:val="00F940DC"/>
    <w:rsid w:val="00F94CAF"/>
    <w:rsid w:val="00F94F94"/>
    <w:rsid w:val="00F9759F"/>
    <w:rsid w:val="00FA01BD"/>
    <w:rsid w:val="00FA078E"/>
    <w:rsid w:val="00FA172C"/>
    <w:rsid w:val="00FA20EC"/>
    <w:rsid w:val="00FA39DF"/>
    <w:rsid w:val="00FA3A56"/>
    <w:rsid w:val="00FA3FCE"/>
    <w:rsid w:val="00FA40E3"/>
    <w:rsid w:val="00FA466F"/>
    <w:rsid w:val="00FA49E2"/>
    <w:rsid w:val="00FA55A0"/>
    <w:rsid w:val="00FA58C4"/>
    <w:rsid w:val="00FA6B70"/>
    <w:rsid w:val="00FB0873"/>
    <w:rsid w:val="00FB0B2C"/>
    <w:rsid w:val="00FB153D"/>
    <w:rsid w:val="00FB1D92"/>
    <w:rsid w:val="00FB2749"/>
    <w:rsid w:val="00FB36C2"/>
    <w:rsid w:val="00FB3BFD"/>
    <w:rsid w:val="00FB419B"/>
    <w:rsid w:val="00FB5F1B"/>
    <w:rsid w:val="00FB6386"/>
    <w:rsid w:val="00FB6DE7"/>
    <w:rsid w:val="00FB73B2"/>
    <w:rsid w:val="00FB759E"/>
    <w:rsid w:val="00FB7DE3"/>
    <w:rsid w:val="00FC08D5"/>
    <w:rsid w:val="00FC222C"/>
    <w:rsid w:val="00FC374D"/>
    <w:rsid w:val="00FC3EBB"/>
    <w:rsid w:val="00FC4335"/>
    <w:rsid w:val="00FC5012"/>
    <w:rsid w:val="00FC5449"/>
    <w:rsid w:val="00FC6AFE"/>
    <w:rsid w:val="00FC7311"/>
    <w:rsid w:val="00FC7370"/>
    <w:rsid w:val="00FC7FD9"/>
    <w:rsid w:val="00FD00A0"/>
    <w:rsid w:val="00FD27BA"/>
    <w:rsid w:val="00FD2D9A"/>
    <w:rsid w:val="00FD3ED5"/>
    <w:rsid w:val="00FD484A"/>
    <w:rsid w:val="00FD599B"/>
    <w:rsid w:val="00FD5EA4"/>
    <w:rsid w:val="00FD6781"/>
    <w:rsid w:val="00FD6DA4"/>
    <w:rsid w:val="00FD7674"/>
    <w:rsid w:val="00FD7A06"/>
    <w:rsid w:val="00FE006E"/>
    <w:rsid w:val="00FE1CC1"/>
    <w:rsid w:val="00FE292B"/>
    <w:rsid w:val="00FE5602"/>
    <w:rsid w:val="00FE57B3"/>
    <w:rsid w:val="00FE5B9E"/>
    <w:rsid w:val="00FF004E"/>
    <w:rsid w:val="00FF1958"/>
    <w:rsid w:val="00FF1AEF"/>
    <w:rsid w:val="00FF222B"/>
    <w:rsid w:val="00FF288A"/>
    <w:rsid w:val="00FF2B2D"/>
    <w:rsid w:val="00FF39AD"/>
    <w:rsid w:val="00FF4498"/>
    <w:rsid w:val="00FF46C2"/>
    <w:rsid w:val="00FF521E"/>
    <w:rsid w:val="00FF5287"/>
    <w:rsid w:val="00FF5308"/>
    <w:rsid w:val="00FF53B5"/>
    <w:rsid w:val="00FF5A02"/>
    <w:rsid w:val="00FF6196"/>
    <w:rsid w:val="00FF68C9"/>
    <w:rsid w:val="00FF6A22"/>
    <w:rsid w:val="00FF732C"/>
    <w:rsid w:val="00FF7CF6"/>
    <w:rsid w:val="00FF7E39"/>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B169449-6EEC-41C6-BD27-2B1DE7028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6E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 w:type="paragraph" w:styleId="BodyText">
    <w:name w:val="Body Text"/>
    <w:basedOn w:val="Normal"/>
    <w:link w:val="BodyTextChar1"/>
    <w:uiPriority w:val="99"/>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RBI5PAMIO524-1118738441-8703</_dlc_DocId>
    <_dlc_DocIdUrl xmlns="71c5aaf6-e6ce-465b-b873-5148d2a4c105">
      <Url>https://nokia.sharepoint.com/sites/gxp/_layouts/15/DocIdRedir.aspx?ID=RBI5PAMIO524-1118738441-8703</Url>
      <Description>RBI5PAMIO524-1118738441-8703</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2.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5.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6.xml><?xml version="1.0" encoding="utf-8"?>
<ds:datastoreItem xmlns:ds="http://schemas.openxmlformats.org/officeDocument/2006/customXml" ds:itemID="{5D2AD98C-CC10-4F61-AFB7-8288590BE69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11508</TotalTime>
  <Pages>14</Pages>
  <Words>6515</Words>
  <Characters>34733</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41166</CharactersWithSpaces>
  <SharedDoc>false</SharedDoc>
  <HLinks>
    <vt:vector size="6" baseType="variant">
      <vt:variant>
        <vt:i4>7798807</vt:i4>
      </vt:variant>
      <vt:variant>
        <vt:i4>0</vt:i4>
      </vt:variant>
      <vt:variant>
        <vt:i4>0</vt:i4>
      </vt:variant>
      <vt:variant>
        <vt:i4>5</vt:i4>
      </vt:variant>
      <vt:variant>
        <vt:lpwstr>mailto:hakon.helmers@nokia.com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1255</cp:revision>
  <cp:lastPrinted>1900-01-02T02:00:00Z</cp:lastPrinted>
  <dcterms:created xsi:type="dcterms:W3CDTF">2024-05-06T01:29:00Z</dcterms:created>
  <dcterms:modified xsi:type="dcterms:W3CDTF">2025-02-06T22:41:00Z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fda26280-db75-45ac-be76-6357f6b6f397</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